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736F4E" w14:textId="7CBA7891" w:rsidR="009B59E0" w:rsidRDefault="009B59E0" w:rsidP="009B59E0">
      <w:pPr>
        <w:pStyle w:val="CRCoverPage"/>
        <w:tabs>
          <w:tab w:val="right" w:pos="9639"/>
        </w:tabs>
        <w:spacing w:after="0"/>
        <w:rPr>
          <w:b/>
          <w:i/>
          <w:noProof/>
          <w:sz w:val="28"/>
        </w:rPr>
      </w:pPr>
      <w:bookmarkStart w:id="0" w:name="_Hlk520728045"/>
      <w:r>
        <w:rPr>
          <w:b/>
          <w:noProof/>
          <w:sz w:val="24"/>
        </w:rPr>
        <w:t>3GPP TSG-CT WG4 Meeting #102-e</w:t>
      </w:r>
      <w:r>
        <w:rPr>
          <w:b/>
          <w:i/>
          <w:noProof/>
          <w:sz w:val="28"/>
        </w:rPr>
        <w:tab/>
      </w:r>
      <w:r>
        <w:rPr>
          <w:b/>
          <w:noProof/>
          <w:sz w:val="24"/>
        </w:rPr>
        <w:t>C4-211</w:t>
      </w:r>
      <w:r w:rsidR="00491BCD">
        <w:rPr>
          <w:b/>
          <w:noProof/>
          <w:sz w:val="24"/>
        </w:rPr>
        <w:t>743</w:t>
      </w:r>
    </w:p>
    <w:p w14:paraId="1E961B06" w14:textId="5A7E78F5" w:rsidR="006E1237" w:rsidRDefault="009B59E0" w:rsidP="009B59E0">
      <w:pPr>
        <w:pStyle w:val="CRCoverPage"/>
        <w:outlineLvl w:val="0"/>
        <w:rPr>
          <w:b/>
          <w:noProof/>
          <w:sz w:val="24"/>
        </w:rPr>
      </w:pPr>
      <w:r>
        <w:rPr>
          <w:b/>
          <w:noProof/>
          <w:sz w:val="24"/>
        </w:rPr>
        <w:t>E-Meeting, 24</w:t>
      </w:r>
      <w:r w:rsidRPr="00212BA5">
        <w:rPr>
          <w:b/>
          <w:noProof/>
          <w:sz w:val="24"/>
          <w:vertAlign w:val="superscript"/>
        </w:rPr>
        <w:t>th</w:t>
      </w:r>
      <w:r>
        <w:rPr>
          <w:b/>
          <w:noProof/>
          <w:sz w:val="24"/>
        </w:rPr>
        <w:t xml:space="preserve"> Feb – 05</w:t>
      </w:r>
      <w:r w:rsidRPr="00212BA5">
        <w:rPr>
          <w:b/>
          <w:noProof/>
          <w:sz w:val="24"/>
          <w:vertAlign w:val="superscript"/>
        </w:rPr>
        <w:t>th</w:t>
      </w:r>
      <w:r>
        <w:rPr>
          <w:b/>
          <w:noProof/>
          <w:sz w:val="24"/>
        </w:rPr>
        <w:t xml:space="preserve"> Mar 2021</w:t>
      </w:r>
      <w:r w:rsidR="004416FA">
        <w:rPr>
          <w:b/>
          <w:noProof/>
          <w:sz w:val="24"/>
        </w:rPr>
        <w:tab/>
      </w:r>
      <w:r w:rsidR="004416FA">
        <w:rPr>
          <w:b/>
          <w:noProof/>
          <w:sz w:val="24"/>
        </w:rPr>
        <w:tab/>
      </w:r>
      <w:r w:rsidR="004416FA">
        <w:rPr>
          <w:b/>
          <w:noProof/>
          <w:sz w:val="24"/>
        </w:rPr>
        <w:tab/>
      </w:r>
      <w:r w:rsidR="004416FA">
        <w:rPr>
          <w:b/>
          <w:noProof/>
          <w:sz w:val="24"/>
        </w:rPr>
        <w:tab/>
      </w:r>
      <w:r w:rsidR="004416FA">
        <w:rPr>
          <w:b/>
          <w:noProof/>
          <w:sz w:val="24"/>
        </w:rPr>
        <w:tab/>
      </w:r>
      <w:r w:rsidR="004416FA">
        <w:rPr>
          <w:b/>
          <w:noProof/>
          <w:sz w:val="24"/>
        </w:rPr>
        <w:tab/>
      </w:r>
      <w:r w:rsidR="004416FA">
        <w:rPr>
          <w:b/>
          <w:noProof/>
          <w:sz w:val="24"/>
        </w:rPr>
        <w:tab/>
      </w:r>
      <w:r w:rsidR="004416FA">
        <w:rPr>
          <w:b/>
          <w:noProof/>
          <w:sz w:val="24"/>
        </w:rPr>
        <w:tab/>
      </w:r>
      <w:r w:rsidR="004416FA">
        <w:rPr>
          <w:b/>
          <w:noProof/>
          <w:sz w:val="24"/>
        </w:rPr>
        <w:tab/>
      </w:r>
      <w:r w:rsidR="004416FA">
        <w:rPr>
          <w:b/>
          <w:noProof/>
          <w:sz w:val="24"/>
        </w:rPr>
        <w:tab/>
      </w:r>
      <w:r w:rsidR="004416FA">
        <w:rPr>
          <w:b/>
          <w:noProof/>
          <w:sz w:val="24"/>
        </w:rPr>
        <w:tab/>
      </w:r>
      <w:r w:rsidR="004416FA">
        <w:rPr>
          <w:b/>
          <w:noProof/>
          <w:sz w:val="24"/>
        </w:rPr>
        <w:tab/>
      </w:r>
      <w:r w:rsidR="004416FA">
        <w:rPr>
          <w:b/>
          <w:noProof/>
          <w:sz w:val="24"/>
        </w:rPr>
        <w:tab/>
      </w:r>
      <w:r w:rsidR="004416FA">
        <w:rPr>
          <w:b/>
          <w:noProof/>
          <w:sz w:val="24"/>
        </w:rPr>
        <w:tab/>
      </w:r>
      <w:r w:rsidR="004416FA" w:rsidRPr="004416FA">
        <w:rPr>
          <w:b/>
          <w:i/>
          <w:noProof/>
          <w:sz w:val="18"/>
          <w:szCs w:val="18"/>
        </w:rPr>
        <w:t>Revision of C4-211457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436A4FF9" w:rsidR="00A452B4" w:rsidRDefault="0065175F" w:rsidP="00E55BBA">
            <w:pPr>
              <w:pStyle w:val="CRCoverPage"/>
              <w:spacing w:after="0"/>
              <w:jc w:val="right"/>
              <w:rPr>
                <w:b/>
                <w:noProof/>
                <w:sz w:val="28"/>
              </w:rPr>
            </w:pPr>
            <w:r>
              <w:rPr>
                <w:b/>
                <w:noProof/>
                <w:sz w:val="28"/>
              </w:rPr>
              <w:t>29.</w:t>
            </w:r>
            <w:r w:rsidR="008F77DF">
              <w:rPr>
                <w:b/>
                <w:noProof/>
                <w:sz w:val="28"/>
              </w:rPr>
              <w:t>5</w:t>
            </w:r>
            <w:r w:rsidR="00E22170">
              <w:rPr>
                <w:b/>
                <w:noProof/>
                <w:sz w:val="28"/>
              </w:rPr>
              <w:t>0</w:t>
            </w:r>
            <w:r w:rsidR="009573FD">
              <w:rPr>
                <w:b/>
                <w:noProof/>
                <w:sz w:val="28"/>
              </w:rPr>
              <w:t>3</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4C7F6E6E" w:rsidR="00A452B4" w:rsidRDefault="003D5C6F" w:rsidP="003D5C6F">
            <w:pPr>
              <w:pStyle w:val="CRCoverPage"/>
              <w:spacing w:after="0"/>
              <w:jc w:val="center"/>
              <w:rPr>
                <w:noProof/>
                <w:lang w:eastAsia="zh-CN"/>
              </w:rPr>
            </w:pPr>
            <w:r>
              <w:rPr>
                <w:b/>
                <w:noProof/>
                <w:sz w:val="28"/>
              </w:rPr>
              <w:t>0593</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20B86F78" w:rsidR="00A452B4" w:rsidRDefault="004416FA">
            <w:pPr>
              <w:pStyle w:val="CRCoverPage"/>
              <w:spacing w:after="0"/>
              <w:jc w:val="center"/>
              <w:rPr>
                <w:b/>
                <w:noProof/>
              </w:rPr>
            </w:pPr>
            <w:r>
              <w:rPr>
                <w:b/>
                <w:noProof/>
                <w:sz w:val="28"/>
              </w:rPr>
              <w:t>1</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51DDC387" w:rsidR="00A452B4" w:rsidRDefault="0065175F" w:rsidP="005077DF">
            <w:pPr>
              <w:pStyle w:val="CRCoverPage"/>
              <w:spacing w:after="0"/>
              <w:jc w:val="center"/>
              <w:rPr>
                <w:noProof/>
                <w:sz w:val="28"/>
              </w:rPr>
            </w:pPr>
            <w:r>
              <w:rPr>
                <w:b/>
                <w:noProof/>
                <w:sz w:val="28"/>
              </w:rPr>
              <w:t>1</w:t>
            </w:r>
            <w:r w:rsidR="00D327D7">
              <w:rPr>
                <w:b/>
                <w:noProof/>
                <w:sz w:val="28"/>
              </w:rPr>
              <w:t>6</w:t>
            </w:r>
            <w:r>
              <w:rPr>
                <w:b/>
                <w:noProof/>
                <w:sz w:val="28"/>
              </w:rPr>
              <w:t>.</w:t>
            </w:r>
            <w:r w:rsidR="005077DF">
              <w:rPr>
                <w:b/>
                <w:noProof/>
                <w:sz w:val="28"/>
              </w:rPr>
              <w:t>6</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rsidTr="00C450E3">
        <w:trPr>
          <w:trHeight w:val="229"/>
        </w:trPr>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659F417D" w:rsidR="00A452B4" w:rsidRDefault="00E55BBA" w:rsidP="009573FD">
            <w:pPr>
              <w:pStyle w:val="CRCoverPage"/>
              <w:spacing w:after="0"/>
              <w:ind w:left="100"/>
              <w:rPr>
                <w:noProof/>
                <w:lang w:eastAsia="zh-CN"/>
              </w:rPr>
            </w:pPr>
            <w:r>
              <w:rPr>
                <w:noProof/>
                <w:lang w:eastAsia="zh-CN"/>
              </w:rPr>
              <w:t xml:space="preserve">Support of </w:t>
            </w:r>
            <w:r w:rsidR="009573FD">
              <w:rPr>
                <w:noProof/>
                <w:lang w:eastAsia="zh-CN"/>
              </w:rPr>
              <w:t>Last know</w:t>
            </w:r>
            <w:r w:rsidR="00C450E3">
              <w:rPr>
                <w:noProof/>
                <w:lang w:eastAsia="zh-CN"/>
              </w:rPr>
              <w:t>n</w:t>
            </w:r>
            <w:r w:rsidR="009573FD">
              <w:rPr>
                <w:noProof/>
                <w:lang w:eastAsia="zh-CN"/>
              </w:rPr>
              <w:t xml:space="preserve"> location</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685A315B" w:rsidR="00A452B4" w:rsidRDefault="006236ED">
            <w:pPr>
              <w:pStyle w:val="CRCoverPage"/>
              <w:spacing w:after="0"/>
              <w:ind w:left="100"/>
              <w:rPr>
                <w:noProof/>
              </w:rPr>
            </w:pPr>
            <w:r>
              <w:rPr>
                <w:noProof/>
              </w:rPr>
              <w:t>Huawei</w:t>
            </w:r>
            <w:r w:rsidR="00F808D7">
              <w:rPr>
                <w:noProof/>
              </w:rPr>
              <w:t>, Ericsson</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240F3FF4" w:rsidR="00A452B4" w:rsidRDefault="00474D42">
            <w:pPr>
              <w:pStyle w:val="CRCoverPage"/>
              <w:spacing w:after="0"/>
              <w:ind w:left="100"/>
              <w:rPr>
                <w:noProof/>
              </w:rPr>
            </w:pPr>
            <w:r>
              <w:rPr>
                <w:noProof/>
              </w:rPr>
              <w:t>CT</w:t>
            </w:r>
            <w:r w:rsidR="00FE5107">
              <w:rPr>
                <w:noProof/>
              </w:rPr>
              <w:t>4</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39D54DE9" w:rsidR="00A452B4" w:rsidRDefault="009573FD" w:rsidP="00571560">
            <w:pPr>
              <w:pStyle w:val="CRCoverPage"/>
              <w:spacing w:after="0"/>
              <w:ind w:left="100"/>
              <w:rPr>
                <w:noProof/>
                <w:lang w:eastAsia="zh-CN"/>
              </w:rPr>
            </w:pPr>
            <w:r>
              <w:rPr>
                <w:rFonts w:hint="eastAsia"/>
                <w:noProof/>
                <w:lang w:eastAsia="zh-CN"/>
              </w:rPr>
              <w:t>eNAPI</w:t>
            </w:r>
            <w:r>
              <w:rPr>
                <w:noProof/>
                <w:lang w:eastAsia="zh-CN"/>
              </w:rPr>
              <w:t>s</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367A8C2D" w:rsidR="00A452B4" w:rsidRDefault="006236ED" w:rsidP="005077DF">
            <w:pPr>
              <w:pStyle w:val="CRCoverPage"/>
              <w:spacing w:after="0"/>
              <w:ind w:left="100"/>
              <w:rPr>
                <w:noProof/>
              </w:rPr>
            </w:pPr>
            <w:r w:rsidRPr="00CD6603">
              <w:rPr>
                <w:noProof/>
              </w:rPr>
              <w:t>20</w:t>
            </w:r>
            <w:r w:rsidR="00DA44E6">
              <w:rPr>
                <w:noProof/>
              </w:rPr>
              <w:t>21</w:t>
            </w:r>
            <w:r>
              <w:rPr>
                <w:noProof/>
              </w:rPr>
              <w:t>-</w:t>
            </w:r>
            <w:r w:rsidR="00DA44E6">
              <w:rPr>
                <w:noProof/>
              </w:rPr>
              <w:t>0</w:t>
            </w:r>
            <w:r w:rsidR="004416FA">
              <w:rPr>
                <w:noProof/>
              </w:rPr>
              <w:t>3</w:t>
            </w:r>
            <w:r w:rsidRPr="00CD6603">
              <w:rPr>
                <w:noProof/>
              </w:rPr>
              <w:t>-</w:t>
            </w:r>
            <w:r w:rsidR="00491BCD">
              <w:rPr>
                <w:noProof/>
              </w:rPr>
              <w:t>04</w:t>
            </w:r>
            <w:bookmarkStart w:id="2" w:name="_GoBack"/>
            <w:bookmarkEnd w:id="2"/>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77777777" w:rsidR="00A452B4" w:rsidRDefault="008F77DF">
            <w:pPr>
              <w:pStyle w:val="CRCoverPage"/>
              <w:spacing w:after="0"/>
              <w:ind w:left="100" w:right="-609"/>
              <w:rPr>
                <w:b/>
                <w:noProof/>
              </w:rPr>
            </w:pPr>
            <w:r>
              <w:rPr>
                <w:b/>
                <w:noProof/>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77777777" w:rsidR="00A452B4" w:rsidRDefault="006236ED" w:rsidP="00D327D7">
            <w:pPr>
              <w:pStyle w:val="CRCoverPage"/>
              <w:spacing w:after="0"/>
              <w:ind w:left="100"/>
              <w:rPr>
                <w:noProof/>
              </w:rPr>
            </w:pPr>
            <w:r>
              <w:rPr>
                <w:noProof/>
              </w:rPr>
              <w:t>Rel-</w:t>
            </w:r>
            <w:r w:rsidR="0065175F">
              <w:rPr>
                <w:noProof/>
              </w:rPr>
              <w:t>1</w:t>
            </w:r>
            <w:r w:rsidR="00D327D7">
              <w:rPr>
                <w:noProof/>
              </w:rPr>
              <w:t>6</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67B948" w14:textId="01A64C7B" w:rsidR="004416FA" w:rsidRDefault="003249C2" w:rsidP="004416FA">
            <w:pPr>
              <w:pStyle w:val="CRCoverPage"/>
              <w:spacing w:afterLines="50"/>
              <w:ind w:left="102"/>
              <w:rPr>
                <w:noProof/>
                <w:lang w:eastAsia="zh-CN"/>
              </w:rPr>
            </w:pPr>
            <w:r>
              <w:rPr>
                <w:noProof/>
                <w:lang w:eastAsia="zh-CN"/>
              </w:rPr>
              <w:t>For Location reporting event, if immediate flag sets to true, then it means last know</w:t>
            </w:r>
            <w:r w:rsidR="00C450E3">
              <w:rPr>
                <w:noProof/>
                <w:lang w:eastAsia="zh-CN"/>
              </w:rPr>
              <w:t>n</w:t>
            </w:r>
            <w:r>
              <w:rPr>
                <w:noProof/>
                <w:lang w:eastAsia="zh-CN"/>
              </w:rPr>
              <w:t xml:space="preserve"> location</w:t>
            </w:r>
            <w:r w:rsidR="004416FA">
              <w:rPr>
                <w:noProof/>
                <w:lang w:eastAsia="zh-CN"/>
              </w:rPr>
              <w:t xml:space="preserve">. If the NEF subscribes the location reporting event with immediate flag set to AMF via the UDM, the AMF will not </w:t>
            </w:r>
            <w:r>
              <w:rPr>
                <w:noProof/>
                <w:lang w:eastAsia="zh-CN"/>
              </w:rPr>
              <w:t>provide the location information in the subscription reponse</w:t>
            </w:r>
            <w:r w:rsidR="004416FA">
              <w:rPr>
                <w:noProof/>
                <w:lang w:eastAsia="zh-CN"/>
              </w:rPr>
              <w:t xml:space="preserve"> to the UDM, and the UDM will also not include the location information in subscription reponse to NEF. Instead, the AMF will send a notification message directly to the NEF.</w:t>
            </w:r>
          </w:p>
          <w:p w14:paraId="3396FEA5" w14:textId="77777777" w:rsidR="004416FA" w:rsidRPr="004416FA" w:rsidRDefault="004416FA" w:rsidP="004416FA">
            <w:pPr>
              <w:pStyle w:val="CRCoverPage"/>
              <w:spacing w:afterLines="50"/>
              <w:ind w:left="102"/>
              <w:rPr>
                <w:noProof/>
                <w:lang w:eastAsia="zh-CN"/>
              </w:rPr>
            </w:pPr>
          </w:p>
          <w:p w14:paraId="43BC5A67" w14:textId="4F9AF6F7" w:rsidR="009A5CBA" w:rsidRPr="00311462" w:rsidRDefault="004416FA" w:rsidP="004416FA">
            <w:pPr>
              <w:pStyle w:val="CRCoverPage"/>
              <w:spacing w:afterLines="50"/>
              <w:ind w:left="102"/>
              <w:rPr>
                <w:noProof/>
                <w:lang w:eastAsia="zh-CN"/>
              </w:rPr>
            </w:pPr>
            <w:r>
              <w:rPr>
                <w:noProof/>
                <w:lang w:eastAsia="zh-CN"/>
              </w:rPr>
              <w:t>The definition of the immediate flag in the c</w:t>
            </w:r>
            <w:r w:rsidR="00F97D0E">
              <w:rPr>
                <w:noProof/>
                <w:lang w:eastAsia="zh-CN"/>
              </w:rPr>
              <w:t>urrent specification</w:t>
            </w:r>
            <w:r>
              <w:rPr>
                <w:noProof/>
                <w:lang w:eastAsia="zh-CN"/>
              </w:rPr>
              <w:t xml:space="preserve"> shall be modified to cover the above scenario</w:t>
            </w:r>
            <w:r w:rsidR="00F97D0E">
              <w:rPr>
                <w:noProof/>
                <w:lang w:eastAsia="zh-CN"/>
              </w:rPr>
              <w:t>.</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4F3D9CFD" w:rsidR="006F0841" w:rsidRDefault="004416FA" w:rsidP="00793040">
            <w:pPr>
              <w:pStyle w:val="CRCoverPage"/>
              <w:spacing w:after="0"/>
              <w:ind w:left="100"/>
              <w:rPr>
                <w:noProof/>
                <w:lang w:eastAsia="zh-CN"/>
              </w:rPr>
            </w:pPr>
            <w:r>
              <w:rPr>
                <w:noProof/>
                <w:lang w:eastAsia="zh-CN"/>
              </w:rPr>
              <w:t xml:space="preserve">Immediate report of the </w:t>
            </w:r>
            <w:r w:rsidR="00565636">
              <w:rPr>
                <w:noProof/>
                <w:lang w:eastAsia="zh-CN"/>
              </w:rPr>
              <w:t>Location reporting event during the subscription response</w:t>
            </w:r>
            <w:r>
              <w:rPr>
                <w:noProof/>
                <w:lang w:eastAsia="zh-CN"/>
              </w:rPr>
              <w:t xml:space="preserve"> is not supported</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FD3E3B" w14:textId="77777777" w:rsidR="006F0841" w:rsidRDefault="00565636" w:rsidP="00C677E3">
            <w:pPr>
              <w:pStyle w:val="CRCoverPage"/>
              <w:spacing w:after="0"/>
              <w:ind w:left="100"/>
            </w:pPr>
            <w:r>
              <w:t>Incomplete specification</w:t>
            </w:r>
            <w:r w:rsidR="004416FA">
              <w:t xml:space="preserve"> </w:t>
            </w:r>
            <w:r w:rsidR="001467C2">
              <w:t>may lead to different implementation on immediate report of location reporting event</w:t>
            </w:r>
            <w:r w:rsidR="00080860">
              <w:t>.</w:t>
            </w:r>
          </w:p>
          <w:p w14:paraId="0668E9E5" w14:textId="7B3F9704" w:rsidR="001467C2" w:rsidRDefault="001467C2" w:rsidP="00C677E3">
            <w:pPr>
              <w:pStyle w:val="CRCoverPage"/>
              <w:spacing w:after="0"/>
              <w:ind w:left="100"/>
              <w:rPr>
                <w:noProof/>
                <w:lang w:eastAsia="zh-CN"/>
              </w:rPr>
            </w:pPr>
            <w:r>
              <w:t>Immediate report of location reporting event will be failed.</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5862967F" w:rsidR="00A452B4" w:rsidRDefault="006F1265" w:rsidP="00BC45BA">
            <w:pPr>
              <w:pStyle w:val="CRCoverPage"/>
              <w:spacing w:after="0"/>
              <w:ind w:left="100"/>
              <w:rPr>
                <w:noProof/>
                <w:lang w:eastAsia="zh-CN"/>
              </w:rPr>
            </w:pPr>
            <w:r>
              <w:rPr>
                <w:noProof/>
                <w:lang w:eastAsia="zh-CN"/>
              </w:rPr>
              <w:t>6.4.6.2.3; 6.4.6.2.9</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2D85D371" w:rsidR="00A452B4" w:rsidRDefault="008F77DF" w:rsidP="001467C2">
            <w:pPr>
              <w:pStyle w:val="CRCoverPage"/>
              <w:spacing w:after="0"/>
              <w:ind w:left="100"/>
              <w:rPr>
                <w:noProof/>
              </w:rPr>
            </w:pPr>
            <w:r w:rsidRPr="005E763A">
              <w:rPr>
                <w:noProof/>
              </w:rPr>
              <w:t xml:space="preserve">This CR </w:t>
            </w:r>
            <w:r w:rsidR="001467C2">
              <w:rPr>
                <w:noProof/>
              </w:rPr>
              <w:t>does not change the OpenAPI</w:t>
            </w:r>
            <w:r>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FEC6A66" w14:textId="77777777" w:rsidR="009573FD" w:rsidRDefault="009573FD" w:rsidP="009573FD">
      <w:pPr>
        <w:rPr>
          <w:lang w:val="en-US"/>
        </w:rPr>
      </w:pPr>
    </w:p>
    <w:p w14:paraId="2DA6B989" w14:textId="77777777" w:rsidR="001467C2" w:rsidRPr="00B3056F" w:rsidRDefault="001467C2" w:rsidP="001467C2">
      <w:pPr>
        <w:pStyle w:val="5"/>
      </w:pPr>
      <w:bookmarkStart w:id="3" w:name="_Toc11338785"/>
      <w:bookmarkStart w:id="4" w:name="_Toc27585489"/>
      <w:bookmarkStart w:id="5" w:name="_Toc36457495"/>
      <w:bookmarkStart w:id="6" w:name="_Toc45028412"/>
      <w:bookmarkStart w:id="7" w:name="_Toc45029247"/>
      <w:bookmarkStart w:id="8" w:name="_Toc51868010"/>
      <w:bookmarkStart w:id="9" w:name="_Toc58582654"/>
      <w:r w:rsidRPr="00B3056F">
        <w:lastRenderedPageBreak/>
        <w:t>6.4.6.2.3</w:t>
      </w:r>
      <w:r w:rsidRPr="00B3056F">
        <w:tab/>
        <w:t>Type: MonitoringConfiguration</w:t>
      </w:r>
      <w:bookmarkEnd w:id="3"/>
      <w:bookmarkEnd w:id="4"/>
      <w:bookmarkEnd w:id="5"/>
      <w:bookmarkEnd w:id="6"/>
      <w:bookmarkEnd w:id="7"/>
      <w:bookmarkEnd w:id="8"/>
      <w:bookmarkEnd w:id="9"/>
    </w:p>
    <w:p w14:paraId="70287723" w14:textId="77777777" w:rsidR="001467C2" w:rsidRPr="00B3056F" w:rsidRDefault="001467C2" w:rsidP="001467C2">
      <w:pPr>
        <w:pStyle w:val="TH"/>
      </w:pPr>
      <w:r w:rsidRPr="00B3056F">
        <w:rPr>
          <w:noProof/>
        </w:rPr>
        <w:t>Table </w:t>
      </w:r>
      <w:r w:rsidRPr="00B3056F">
        <w:t xml:space="preserve">6.4.6.2.3-1: </w:t>
      </w:r>
      <w:r w:rsidRPr="00B3056F">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467C2" w:rsidRPr="00B3056F" w14:paraId="486AEB59" w14:textId="77777777" w:rsidTr="00062CB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6F66A9" w14:textId="77777777" w:rsidR="001467C2" w:rsidRPr="00B3056F" w:rsidRDefault="001467C2" w:rsidP="00062CBB">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C23F6E" w14:textId="77777777" w:rsidR="001467C2" w:rsidRPr="00B3056F" w:rsidRDefault="001467C2" w:rsidP="00062CBB">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08373A" w14:textId="77777777" w:rsidR="001467C2" w:rsidRPr="00B3056F" w:rsidRDefault="001467C2" w:rsidP="00062CBB">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3B84DC" w14:textId="77777777" w:rsidR="001467C2" w:rsidRPr="00B3056F" w:rsidRDefault="001467C2" w:rsidP="00062CBB">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64CF21" w14:textId="77777777" w:rsidR="001467C2" w:rsidRPr="00B3056F" w:rsidRDefault="001467C2" w:rsidP="00062CBB">
            <w:pPr>
              <w:pStyle w:val="TAH"/>
              <w:rPr>
                <w:rFonts w:cs="Arial"/>
                <w:szCs w:val="18"/>
              </w:rPr>
            </w:pPr>
            <w:r w:rsidRPr="00B3056F">
              <w:rPr>
                <w:rFonts w:cs="Arial"/>
                <w:szCs w:val="18"/>
              </w:rPr>
              <w:t>Description</w:t>
            </w:r>
          </w:p>
        </w:tc>
      </w:tr>
      <w:tr w:rsidR="001467C2" w:rsidRPr="00B3056F" w14:paraId="0065E2AA" w14:textId="77777777" w:rsidTr="00062CBB">
        <w:trPr>
          <w:jc w:val="center"/>
        </w:trPr>
        <w:tc>
          <w:tcPr>
            <w:tcW w:w="2090" w:type="dxa"/>
            <w:tcBorders>
              <w:top w:val="single" w:sz="4" w:space="0" w:color="auto"/>
              <w:left w:val="single" w:sz="4" w:space="0" w:color="auto"/>
              <w:bottom w:val="single" w:sz="4" w:space="0" w:color="auto"/>
              <w:right w:val="single" w:sz="4" w:space="0" w:color="auto"/>
            </w:tcBorders>
          </w:tcPr>
          <w:p w14:paraId="48D37E50" w14:textId="77777777" w:rsidR="001467C2" w:rsidRPr="00B3056F" w:rsidRDefault="001467C2" w:rsidP="00062CBB">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74A199C0" w14:textId="77777777" w:rsidR="001467C2" w:rsidRPr="00B3056F" w:rsidRDefault="001467C2" w:rsidP="00062CBB">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76946105" w14:textId="77777777" w:rsidR="001467C2" w:rsidRPr="00B3056F" w:rsidRDefault="001467C2" w:rsidP="00062CB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355AE9D7" w14:textId="77777777" w:rsidR="001467C2" w:rsidRPr="00B3056F" w:rsidRDefault="001467C2" w:rsidP="00062CB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7BC99BAB" w14:textId="77777777" w:rsidR="001467C2" w:rsidRPr="00B3056F" w:rsidRDefault="001467C2" w:rsidP="00062CBB">
            <w:pPr>
              <w:pStyle w:val="TAL"/>
              <w:rPr>
                <w:rFonts w:cs="Arial"/>
                <w:szCs w:val="18"/>
              </w:rPr>
            </w:pPr>
            <w:r w:rsidRPr="00B3056F">
              <w:rPr>
                <w:rFonts w:cs="Arial"/>
                <w:szCs w:val="18"/>
              </w:rPr>
              <w:t>String; see clause 6.4.6.3.3</w:t>
            </w:r>
          </w:p>
        </w:tc>
      </w:tr>
      <w:tr w:rsidR="001467C2" w:rsidRPr="00D30EA0" w14:paraId="4BAFAA11" w14:textId="77777777" w:rsidTr="00062CBB">
        <w:trPr>
          <w:jc w:val="center"/>
        </w:trPr>
        <w:tc>
          <w:tcPr>
            <w:tcW w:w="2090" w:type="dxa"/>
            <w:tcBorders>
              <w:top w:val="single" w:sz="4" w:space="0" w:color="auto"/>
              <w:left w:val="single" w:sz="4" w:space="0" w:color="auto"/>
              <w:bottom w:val="single" w:sz="4" w:space="0" w:color="auto"/>
              <w:right w:val="single" w:sz="4" w:space="0" w:color="auto"/>
            </w:tcBorders>
          </w:tcPr>
          <w:p w14:paraId="5FB54AD4" w14:textId="77777777" w:rsidR="001467C2" w:rsidRPr="00B3056F" w:rsidRDefault="001467C2" w:rsidP="00062CBB">
            <w:pPr>
              <w:pStyle w:val="TAL"/>
            </w:pPr>
            <w:r w:rsidRPr="00B3056F">
              <w:rPr>
                <w:rFonts w:hint="eastAsia"/>
              </w:rPr>
              <w:t>immediate</w:t>
            </w:r>
            <w:r w:rsidRPr="00B3056F">
              <w:t>Flag</w:t>
            </w:r>
          </w:p>
        </w:tc>
        <w:tc>
          <w:tcPr>
            <w:tcW w:w="1559" w:type="dxa"/>
            <w:tcBorders>
              <w:top w:val="single" w:sz="4" w:space="0" w:color="auto"/>
              <w:left w:val="single" w:sz="4" w:space="0" w:color="auto"/>
              <w:bottom w:val="single" w:sz="4" w:space="0" w:color="auto"/>
              <w:right w:val="single" w:sz="4" w:space="0" w:color="auto"/>
            </w:tcBorders>
          </w:tcPr>
          <w:p w14:paraId="49049443" w14:textId="77777777" w:rsidR="001467C2" w:rsidRPr="00B3056F" w:rsidRDefault="001467C2" w:rsidP="00062CBB">
            <w:pPr>
              <w:pStyle w:val="TAL"/>
            </w:pPr>
            <w:r w:rsidRPr="00B3056F">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14:paraId="4FB8B01F" w14:textId="77777777" w:rsidR="001467C2" w:rsidRPr="00B3056F" w:rsidRDefault="001467C2" w:rsidP="00062CBB">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B4970AC" w14:textId="77777777" w:rsidR="001467C2" w:rsidRPr="00B3056F" w:rsidRDefault="001467C2" w:rsidP="00062CBB">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2AE0F1C" w14:textId="77777777" w:rsidR="001467C2" w:rsidRDefault="001467C2" w:rsidP="00062CBB">
            <w:pPr>
              <w:pStyle w:val="TAL"/>
              <w:rPr>
                <w:ins w:id="10" w:author="Huawei7" w:date="2021-03-02T10:24:00Z"/>
                <w:rFonts w:cs="Arial"/>
                <w:szCs w:val="18"/>
              </w:rPr>
            </w:pPr>
            <w:r w:rsidRPr="00B3056F">
              <w:rPr>
                <w:rFonts w:cs="Arial"/>
                <w:szCs w:val="18"/>
              </w:rPr>
              <w:t>Indicates if an immediate event report in the subscription response indicating current value / status of the event is required or not. If the flag is not present</w:t>
            </w:r>
            <w:r>
              <w:rPr>
                <w:rFonts w:cs="Arial"/>
                <w:szCs w:val="18"/>
              </w:rPr>
              <w:t>,</w:t>
            </w:r>
            <w:r w:rsidRPr="00B3056F">
              <w:rPr>
                <w:rFonts w:cs="Arial"/>
                <w:szCs w:val="18"/>
              </w:rPr>
              <w:t xml:space="preserve"> then immediate reporting shall not be done.</w:t>
            </w:r>
          </w:p>
          <w:p w14:paraId="0FE21A5A" w14:textId="77777777" w:rsidR="00B22CA3" w:rsidRDefault="00B22CA3" w:rsidP="00062CBB">
            <w:pPr>
              <w:pStyle w:val="TAL"/>
              <w:rPr>
                <w:ins w:id="11" w:author="Huawei7" w:date="2021-03-02T10:16:00Z"/>
                <w:rFonts w:cs="Arial"/>
                <w:szCs w:val="18"/>
              </w:rPr>
            </w:pPr>
          </w:p>
          <w:p w14:paraId="69383EA6" w14:textId="6F868751" w:rsidR="00F808D7" w:rsidRDefault="00F808D7" w:rsidP="00F808D7">
            <w:pPr>
              <w:pStyle w:val="TAL"/>
              <w:rPr>
                <w:ins w:id="12" w:author="Huawei7" w:date="2021-03-02T19:36:00Z"/>
                <w:lang w:eastAsia="zh-CN"/>
              </w:rPr>
            </w:pPr>
            <w:ins w:id="13" w:author="Huawei7" w:date="2021-03-02T19:36:00Z">
              <w:r>
                <w:rPr>
                  <w:lang w:eastAsia="zh-CN"/>
                </w:rPr>
                <w:t>If th</w:t>
              </w:r>
              <w:r w:rsidR="00D30EA0">
                <w:rPr>
                  <w:lang w:eastAsia="zh-CN"/>
                </w:rPr>
                <w:t>e event requested for immediate</w:t>
              </w:r>
              <w:r>
                <w:rPr>
                  <w:lang w:eastAsia="zh-CN"/>
                </w:rPr>
                <w:t xml:space="preserve"> reporting is detected </w:t>
              </w:r>
              <w:r w:rsidR="00D30EA0">
                <w:rPr>
                  <w:lang w:eastAsia="zh-CN"/>
                </w:rPr>
                <w:t>by the UDM, the UDM may include</w:t>
              </w:r>
              <w:r>
                <w:rPr>
                  <w:lang w:eastAsia="zh-CN"/>
                </w:rPr>
                <w:t xml:space="preserve"> the current status of the event if available in the service operation response.</w:t>
              </w:r>
            </w:ins>
          </w:p>
          <w:p w14:paraId="2DC85C05" w14:textId="77777777" w:rsidR="00F808D7" w:rsidRDefault="00F808D7" w:rsidP="00F808D7">
            <w:pPr>
              <w:pStyle w:val="TAL"/>
              <w:rPr>
                <w:ins w:id="14" w:author="Huawei7" w:date="2021-03-02T19:36:00Z"/>
                <w:lang w:eastAsia="zh-CN"/>
              </w:rPr>
            </w:pPr>
          </w:p>
          <w:p w14:paraId="4B746767" w14:textId="60FBE194" w:rsidR="00F808D7" w:rsidRPr="00B3056F" w:rsidRDefault="00F808D7" w:rsidP="00F808D7">
            <w:pPr>
              <w:pStyle w:val="TAL"/>
              <w:rPr>
                <w:rFonts w:cs="Arial"/>
                <w:szCs w:val="18"/>
              </w:rPr>
            </w:pPr>
            <w:ins w:id="15" w:author="Huawei7" w:date="2021-03-02T19:36:00Z">
              <w:r>
                <w:rPr>
                  <w:lang w:eastAsia="zh-CN"/>
                </w:rPr>
                <w:t>If th</w:t>
              </w:r>
              <w:r w:rsidR="00D30EA0">
                <w:rPr>
                  <w:lang w:eastAsia="zh-CN"/>
                </w:rPr>
                <w:t>e event requested for immediate</w:t>
              </w:r>
              <w:r>
                <w:rPr>
                  <w:lang w:eastAsia="zh-CN"/>
                </w:rPr>
                <w:t xml:space="preserve"> reporting is detected by a remote NF (e.g. AMF) and directly notified to the NF consumer, the current status of the event shall not be included in the service operat</w:t>
              </w:r>
            </w:ins>
            <w:ins w:id="16" w:author="Huawei7" w:date="2021-03-03T10:37:00Z">
              <w:r w:rsidR="00D30EA0">
                <w:rPr>
                  <w:lang w:eastAsia="zh-CN"/>
                </w:rPr>
                <w:t>i</w:t>
              </w:r>
            </w:ins>
            <w:ins w:id="17" w:author="Huawei7" w:date="2021-03-02T19:36:00Z">
              <w:r>
                <w:rPr>
                  <w:lang w:eastAsia="zh-CN"/>
                </w:rPr>
                <w:t>on response (the remote NF shall notify the current status of the event via event notification directly).</w:t>
              </w:r>
            </w:ins>
          </w:p>
        </w:tc>
      </w:tr>
      <w:tr w:rsidR="001467C2" w:rsidRPr="00B3056F" w14:paraId="2DB80DA2" w14:textId="77777777" w:rsidTr="00062CBB">
        <w:trPr>
          <w:jc w:val="center"/>
        </w:trPr>
        <w:tc>
          <w:tcPr>
            <w:tcW w:w="2090" w:type="dxa"/>
            <w:tcBorders>
              <w:top w:val="single" w:sz="4" w:space="0" w:color="auto"/>
              <w:left w:val="single" w:sz="4" w:space="0" w:color="auto"/>
              <w:bottom w:val="single" w:sz="4" w:space="0" w:color="auto"/>
              <w:right w:val="single" w:sz="4" w:space="0" w:color="auto"/>
            </w:tcBorders>
          </w:tcPr>
          <w:p w14:paraId="2D1C2B3D" w14:textId="77777777" w:rsidR="001467C2" w:rsidRPr="00B3056F" w:rsidRDefault="001467C2" w:rsidP="00062CBB">
            <w:pPr>
              <w:pStyle w:val="TAL"/>
            </w:pPr>
            <w:r w:rsidRPr="00B3056F">
              <w:t>locationReportingConfiguration</w:t>
            </w:r>
          </w:p>
        </w:tc>
        <w:tc>
          <w:tcPr>
            <w:tcW w:w="1559" w:type="dxa"/>
            <w:tcBorders>
              <w:top w:val="single" w:sz="4" w:space="0" w:color="auto"/>
              <w:left w:val="single" w:sz="4" w:space="0" w:color="auto"/>
              <w:bottom w:val="single" w:sz="4" w:space="0" w:color="auto"/>
              <w:right w:val="single" w:sz="4" w:space="0" w:color="auto"/>
            </w:tcBorders>
          </w:tcPr>
          <w:p w14:paraId="2CB38D91" w14:textId="77777777" w:rsidR="001467C2" w:rsidRPr="00B3056F" w:rsidRDefault="001467C2" w:rsidP="00062CBB">
            <w:pPr>
              <w:pStyle w:val="TAL"/>
            </w:pPr>
            <w:r w:rsidRPr="00B3056F">
              <w:t>LocationReportingConfiguration</w:t>
            </w:r>
          </w:p>
        </w:tc>
        <w:tc>
          <w:tcPr>
            <w:tcW w:w="425" w:type="dxa"/>
            <w:tcBorders>
              <w:top w:val="single" w:sz="4" w:space="0" w:color="auto"/>
              <w:left w:val="single" w:sz="4" w:space="0" w:color="auto"/>
              <w:bottom w:val="single" w:sz="4" w:space="0" w:color="auto"/>
              <w:right w:val="single" w:sz="4" w:space="0" w:color="auto"/>
            </w:tcBorders>
          </w:tcPr>
          <w:p w14:paraId="7F4AB54F" w14:textId="77777777" w:rsidR="001467C2" w:rsidRPr="00B3056F" w:rsidRDefault="001467C2" w:rsidP="00062CBB">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701A9C65" w14:textId="77777777" w:rsidR="001467C2" w:rsidRPr="00B3056F" w:rsidRDefault="001467C2" w:rsidP="00062CBB">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7EEC2E8" w14:textId="77777777" w:rsidR="001467C2" w:rsidRPr="00B3056F" w:rsidRDefault="001467C2" w:rsidP="00062CBB">
            <w:pPr>
              <w:pStyle w:val="TAL"/>
              <w:rPr>
                <w:rFonts w:cs="Arial"/>
                <w:szCs w:val="18"/>
              </w:rPr>
            </w:pPr>
            <w:r w:rsidRPr="00B3056F">
              <w:rPr>
                <w:rFonts w:cs="Arial"/>
                <w:szCs w:val="18"/>
              </w:rPr>
              <w:t>shall be present if eventType is "LOCATION_REPORTING"</w:t>
            </w:r>
          </w:p>
        </w:tc>
      </w:tr>
      <w:tr w:rsidR="001467C2" w:rsidRPr="00B3056F" w14:paraId="636927B6" w14:textId="77777777" w:rsidTr="00062CBB">
        <w:trPr>
          <w:jc w:val="center"/>
        </w:trPr>
        <w:tc>
          <w:tcPr>
            <w:tcW w:w="2090" w:type="dxa"/>
            <w:tcBorders>
              <w:top w:val="single" w:sz="4" w:space="0" w:color="auto"/>
              <w:left w:val="single" w:sz="4" w:space="0" w:color="auto"/>
              <w:bottom w:val="single" w:sz="4" w:space="0" w:color="auto"/>
              <w:right w:val="single" w:sz="4" w:space="0" w:color="auto"/>
            </w:tcBorders>
          </w:tcPr>
          <w:p w14:paraId="08EFC10B" w14:textId="77777777" w:rsidR="001467C2" w:rsidRPr="00B3056F" w:rsidRDefault="001467C2" w:rsidP="00062CBB">
            <w:pPr>
              <w:pStyle w:val="TAL"/>
            </w:pPr>
            <w:r w:rsidRPr="00B3056F">
              <w:t>associationType</w:t>
            </w:r>
          </w:p>
        </w:tc>
        <w:tc>
          <w:tcPr>
            <w:tcW w:w="1559" w:type="dxa"/>
            <w:tcBorders>
              <w:top w:val="single" w:sz="4" w:space="0" w:color="auto"/>
              <w:left w:val="single" w:sz="4" w:space="0" w:color="auto"/>
              <w:bottom w:val="single" w:sz="4" w:space="0" w:color="auto"/>
              <w:right w:val="single" w:sz="4" w:space="0" w:color="auto"/>
            </w:tcBorders>
          </w:tcPr>
          <w:p w14:paraId="70CD7785" w14:textId="77777777" w:rsidR="001467C2" w:rsidRPr="00B3056F" w:rsidRDefault="001467C2" w:rsidP="00062CBB">
            <w:pPr>
              <w:pStyle w:val="TAL"/>
            </w:pPr>
            <w:r w:rsidRPr="00B3056F">
              <w:t>AssociationType</w:t>
            </w:r>
          </w:p>
        </w:tc>
        <w:tc>
          <w:tcPr>
            <w:tcW w:w="425" w:type="dxa"/>
            <w:tcBorders>
              <w:top w:val="single" w:sz="4" w:space="0" w:color="auto"/>
              <w:left w:val="single" w:sz="4" w:space="0" w:color="auto"/>
              <w:bottom w:val="single" w:sz="4" w:space="0" w:color="auto"/>
              <w:right w:val="single" w:sz="4" w:space="0" w:color="auto"/>
            </w:tcBorders>
          </w:tcPr>
          <w:p w14:paraId="156F0FD2" w14:textId="77777777" w:rsidR="001467C2" w:rsidRPr="00B3056F" w:rsidRDefault="001467C2" w:rsidP="00062CBB">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60BEB158" w14:textId="77777777" w:rsidR="001467C2" w:rsidRPr="00B3056F" w:rsidRDefault="001467C2" w:rsidP="00062CBB">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0EA676CE" w14:textId="77777777" w:rsidR="001467C2" w:rsidRPr="00B3056F" w:rsidRDefault="001467C2" w:rsidP="00062CBB">
            <w:pPr>
              <w:pStyle w:val="TAL"/>
              <w:rPr>
                <w:rFonts w:cs="Arial"/>
                <w:szCs w:val="18"/>
              </w:rPr>
            </w:pPr>
            <w:r w:rsidRPr="00B3056F">
              <w:rPr>
                <w:rFonts w:cs="Arial"/>
                <w:szCs w:val="18"/>
              </w:rPr>
              <w:t>If the eventType indicates CHANGE_OF_SUPI_PEI_ASSOCIATION, this parameter may be included to identify whether the IMSI-IMEI or IMSI-IMEISV association shall be detected.</w:t>
            </w:r>
          </w:p>
          <w:p w14:paraId="23287DA7" w14:textId="77777777" w:rsidR="001467C2" w:rsidRPr="00B3056F" w:rsidRDefault="001467C2" w:rsidP="00062CBB">
            <w:pPr>
              <w:pStyle w:val="TAL"/>
              <w:rPr>
                <w:rFonts w:cs="Arial"/>
                <w:szCs w:val="18"/>
              </w:rPr>
            </w:pPr>
            <w:r w:rsidRPr="00B3056F">
              <w:rPr>
                <w:rFonts w:cs="Arial"/>
                <w:szCs w:val="18"/>
              </w:rPr>
              <w:t>If the flag is not present, then a value of IMEISV shall be used</w:t>
            </w:r>
          </w:p>
        </w:tc>
      </w:tr>
      <w:tr w:rsidR="001467C2" w:rsidRPr="00B3056F" w14:paraId="55A4AEC0" w14:textId="77777777" w:rsidTr="00062CBB">
        <w:trPr>
          <w:jc w:val="center"/>
        </w:trPr>
        <w:tc>
          <w:tcPr>
            <w:tcW w:w="2090" w:type="dxa"/>
            <w:tcBorders>
              <w:top w:val="single" w:sz="4" w:space="0" w:color="auto"/>
              <w:left w:val="single" w:sz="4" w:space="0" w:color="auto"/>
              <w:bottom w:val="single" w:sz="4" w:space="0" w:color="auto"/>
              <w:right w:val="single" w:sz="4" w:space="0" w:color="auto"/>
            </w:tcBorders>
          </w:tcPr>
          <w:p w14:paraId="54256C39" w14:textId="77777777" w:rsidR="001467C2" w:rsidRPr="00B3056F" w:rsidRDefault="001467C2" w:rsidP="00062CBB">
            <w:pPr>
              <w:pStyle w:val="TAL"/>
            </w:pPr>
            <w:r w:rsidRPr="00B3056F">
              <w:t>datalinkReportCfg</w:t>
            </w:r>
          </w:p>
        </w:tc>
        <w:tc>
          <w:tcPr>
            <w:tcW w:w="1559" w:type="dxa"/>
            <w:tcBorders>
              <w:top w:val="single" w:sz="4" w:space="0" w:color="auto"/>
              <w:left w:val="single" w:sz="4" w:space="0" w:color="auto"/>
              <w:bottom w:val="single" w:sz="4" w:space="0" w:color="auto"/>
              <w:right w:val="single" w:sz="4" w:space="0" w:color="auto"/>
            </w:tcBorders>
          </w:tcPr>
          <w:p w14:paraId="3AB5B141" w14:textId="77777777" w:rsidR="001467C2" w:rsidRPr="00B3056F" w:rsidRDefault="001467C2" w:rsidP="00062CBB">
            <w:pPr>
              <w:pStyle w:val="TAL"/>
            </w:pPr>
            <w:r w:rsidRPr="00B3056F">
              <w:t>DatalinkReportingConfiguration</w:t>
            </w:r>
          </w:p>
        </w:tc>
        <w:tc>
          <w:tcPr>
            <w:tcW w:w="425" w:type="dxa"/>
            <w:tcBorders>
              <w:top w:val="single" w:sz="4" w:space="0" w:color="auto"/>
              <w:left w:val="single" w:sz="4" w:space="0" w:color="auto"/>
              <w:bottom w:val="single" w:sz="4" w:space="0" w:color="auto"/>
              <w:right w:val="single" w:sz="4" w:space="0" w:color="auto"/>
            </w:tcBorders>
          </w:tcPr>
          <w:p w14:paraId="675DEFB1" w14:textId="77777777" w:rsidR="001467C2" w:rsidRPr="00B3056F" w:rsidRDefault="001467C2" w:rsidP="00062CBB">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19C1346B" w14:textId="77777777" w:rsidR="001467C2" w:rsidRPr="00B3056F" w:rsidRDefault="001467C2" w:rsidP="00062CBB">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24049B8E" w14:textId="77777777" w:rsidR="001467C2" w:rsidRPr="00B3056F" w:rsidRDefault="001467C2" w:rsidP="00062CBB">
            <w:pPr>
              <w:pStyle w:val="TAL"/>
              <w:rPr>
                <w:rFonts w:cs="Arial"/>
                <w:szCs w:val="18"/>
              </w:rPr>
            </w:pPr>
            <w:r w:rsidRPr="00B3056F">
              <w:rPr>
                <w:rFonts w:cs="Arial"/>
                <w:szCs w:val="18"/>
              </w:rPr>
              <w:t>shall be present if eventType is "DL_DATA_DELIVERY_STATUS"</w:t>
            </w:r>
          </w:p>
          <w:p w14:paraId="5FD05047" w14:textId="77777777" w:rsidR="001467C2" w:rsidRPr="00B3056F" w:rsidRDefault="001467C2" w:rsidP="00062CBB">
            <w:pPr>
              <w:pStyle w:val="TAL"/>
              <w:rPr>
                <w:rFonts w:cs="Arial"/>
                <w:szCs w:val="18"/>
              </w:rPr>
            </w:pPr>
            <w:r w:rsidRPr="00B3056F">
              <w:rPr>
                <w:rFonts w:cs="Arial"/>
                <w:szCs w:val="18"/>
              </w:rPr>
              <w:t>"</w:t>
            </w:r>
            <w:r w:rsidRPr="00B3056F">
              <w:t>AVAILABILITY_AFTER_DDN_FAILURE</w:t>
            </w:r>
            <w:r w:rsidRPr="00B3056F">
              <w:rPr>
                <w:rFonts w:cs="Arial"/>
                <w:szCs w:val="18"/>
              </w:rPr>
              <w:t xml:space="preserve">". </w:t>
            </w:r>
          </w:p>
        </w:tc>
      </w:tr>
      <w:tr w:rsidR="001467C2" w14:paraId="043559B6" w14:textId="77777777" w:rsidTr="00062CBB">
        <w:trPr>
          <w:jc w:val="center"/>
        </w:trPr>
        <w:tc>
          <w:tcPr>
            <w:tcW w:w="2090" w:type="dxa"/>
            <w:tcBorders>
              <w:top w:val="single" w:sz="4" w:space="0" w:color="auto"/>
              <w:left w:val="single" w:sz="4" w:space="0" w:color="auto"/>
              <w:bottom w:val="single" w:sz="4" w:space="0" w:color="auto"/>
              <w:right w:val="single" w:sz="4" w:space="0" w:color="auto"/>
            </w:tcBorders>
          </w:tcPr>
          <w:p w14:paraId="29D0D85D" w14:textId="77777777" w:rsidR="001467C2" w:rsidRDefault="001467C2" w:rsidP="00062CBB">
            <w:pPr>
              <w:pStyle w:val="TAL"/>
            </w:pPr>
            <w:r>
              <w:t>lossConnectivityCfg</w:t>
            </w:r>
          </w:p>
        </w:tc>
        <w:tc>
          <w:tcPr>
            <w:tcW w:w="1559" w:type="dxa"/>
            <w:tcBorders>
              <w:top w:val="single" w:sz="4" w:space="0" w:color="auto"/>
              <w:left w:val="single" w:sz="4" w:space="0" w:color="auto"/>
              <w:bottom w:val="single" w:sz="4" w:space="0" w:color="auto"/>
              <w:right w:val="single" w:sz="4" w:space="0" w:color="auto"/>
            </w:tcBorders>
          </w:tcPr>
          <w:p w14:paraId="4C092EBE" w14:textId="77777777" w:rsidR="001467C2" w:rsidRDefault="001467C2" w:rsidP="00062CBB">
            <w:pPr>
              <w:pStyle w:val="TAL"/>
            </w:pPr>
            <w:r>
              <w:t>LossConnectivityCfg</w:t>
            </w:r>
          </w:p>
        </w:tc>
        <w:tc>
          <w:tcPr>
            <w:tcW w:w="425" w:type="dxa"/>
            <w:tcBorders>
              <w:top w:val="single" w:sz="4" w:space="0" w:color="auto"/>
              <w:left w:val="single" w:sz="4" w:space="0" w:color="auto"/>
              <w:bottom w:val="single" w:sz="4" w:space="0" w:color="auto"/>
              <w:right w:val="single" w:sz="4" w:space="0" w:color="auto"/>
            </w:tcBorders>
          </w:tcPr>
          <w:p w14:paraId="17530964" w14:textId="77777777" w:rsidR="001467C2" w:rsidRDefault="001467C2" w:rsidP="00062CBB">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79BF70D" w14:textId="77777777" w:rsidR="001467C2" w:rsidRDefault="001467C2" w:rsidP="00062CBB">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656190A0" w14:textId="77777777" w:rsidR="001467C2" w:rsidRDefault="001467C2" w:rsidP="00062CBB">
            <w:pPr>
              <w:pStyle w:val="TAL"/>
              <w:rPr>
                <w:rFonts w:cs="Arial"/>
                <w:szCs w:val="18"/>
              </w:rPr>
            </w:pPr>
            <w:r>
              <w:rPr>
                <w:rFonts w:cs="Arial" w:hint="eastAsia"/>
                <w:szCs w:val="18"/>
              </w:rPr>
              <w:t>M</w:t>
            </w:r>
            <w:r>
              <w:rPr>
                <w:rFonts w:cs="Arial"/>
                <w:szCs w:val="18"/>
              </w:rPr>
              <w:t xml:space="preserve">ay be present if eventType is </w:t>
            </w:r>
            <w:r w:rsidRPr="00C02B6F">
              <w:rPr>
                <w:rFonts w:cs="Arial"/>
                <w:szCs w:val="18"/>
              </w:rPr>
              <w:t>"LOSS_OF_CONNECTIVITY".</w:t>
            </w:r>
          </w:p>
          <w:p w14:paraId="6AF64155" w14:textId="77777777" w:rsidR="001467C2" w:rsidRDefault="001467C2" w:rsidP="00062CBB">
            <w:pPr>
              <w:pStyle w:val="TAL"/>
              <w:rPr>
                <w:rFonts w:cs="Arial"/>
                <w:szCs w:val="18"/>
              </w:rPr>
            </w:pPr>
            <w:r>
              <w:rPr>
                <w:rFonts w:cs="Arial"/>
                <w:szCs w:val="18"/>
              </w:rPr>
              <w:t>(NOTE 1)</w:t>
            </w:r>
          </w:p>
        </w:tc>
      </w:tr>
      <w:tr w:rsidR="001467C2" w14:paraId="16D6D7DC" w14:textId="77777777" w:rsidTr="00062CBB">
        <w:trPr>
          <w:jc w:val="center"/>
        </w:trPr>
        <w:tc>
          <w:tcPr>
            <w:tcW w:w="2090" w:type="dxa"/>
            <w:tcBorders>
              <w:top w:val="single" w:sz="4" w:space="0" w:color="auto"/>
              <w:left w:val="single" w:sz="4" w:space="0" w:color="auto"/>
              <w:bottom w:val="single" w:sz="4" w:space="0" w:color="auto"/>
              <w:right w:val="single" w:sz="4" w:space="0" w:color="auto"/>
            </w:tcBorders>
          </w:tcPr>
          <w:p w14:paraId="0DBF4A1A" w14:textId="77777777" w:rsidR="001467C2" w:rsidRDefault="001467C2" w:rsidP="00062CBB">
            <w:pPr>
              <w:pStyle w:val="TAL"/>
            </w:pPr>
            <w:r w:rsidRPr="000E0E2A">
              <w:t>maximumLatency</w:t>
            </w:r>
          </w:p>
        </w:tc>
        <w:tc>
          <w:tcPr>
            <w:tcW w:w="1559" w:type="dxa"/>
            <w:tcBorders>
              <w:top w:val="single" w:sz="4" w:space="0" w:color="auto"/>
              <w:left w:val="single" w:sz="4" w:space="0" w:color="auto"/>
              <w:bottom w:val="single" w:sz="4" w:space="0" w:color="auto"/>
              <w:right w:val="single" w:sz="4" w:space="0" w:color="auto"/>
            </w:tcBorders>
          </w:tcPr>
          <w:p w14:paraId="7E8A76A6" w14:textId="77777777" w:rsidR="001467C2" w:rsidRDefault="001467C2" w:rsidP="00062CBB">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0F6A8C8" w14:textId="77777777" w:rsidR="001467C2" w:rsidRDefault="001467C2" w:rsidP="00062CBB">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1B5B87B" w14:textId="77777777" w:rsidR="001467C2" w:rsidRDefault="001467C2" w:rsidP="00062CBB">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23730686" w14:textId="77777777" w:rsidR="001467C2" w:rsidRPr="000E0E2A" w:rsidRDefault="001467C2" w:rsidP="00062CBB">
            <w:pPr>
              <w:pStyle w:val="TAL"/>
              <w:rPr>
                <w:rFonts w:cs="Arial"/>
                <w:szCs w:val="18"/>
              </w:rPr>
            </w:pPr>
            <w:r>
              <w:rPr>
                <w:rFonts w:cs="Arial" w:hint="eastAsia"/>
                <w:szCs w:val="18"/>
              </w:rPr>
              <w:t>M</w:t>
            </w:r>
            <w:r>
              <w:rPr>
                <w:rFonts w:cs="Arial"/>
                <w:szCs w:val="18"/>
              </w:rPr>
              <w:t xml:space="preserve">ay be present if eventType is </w:t>
            </w:r>
            <w:r w:rsidRPr="000E0E2A">
              <w:rPr>
                <w:rFonts w:cs="Arial"/>
                <w:szCs w:val="18"/>
              </w:rPr>
              <w:t>"UE_REACHABILITY_FOR_DATA"</w:t>
            </w:r>
          </w:p>
          <w:p w14:paraId="0ECE133B" w14:textId="77777777" w:rsidR="001467C2" w:rsidRPr="000E0E2A" w:rsidRDefault="001467C2" w:rsidP="00062CBB">
            <w:pPr>
              <w:pStyle w:val="TAL"/>
              <w:rPr>
                <w:rFonts w:cs="Arial"/>
                <w:szCs w:val="18"/>
              </w:rPr>
            </w:pPr>
            <w:r>
              <w:rPr>
                <w:rFonts w:cs="Arial" w:hint="eastAsia"/>
                <w:szCs w:val="18"/>
              </w:rPr>
              <w:t>W</w:t>
            </w:r>
            <w:r>
              <w:rPr>
                <w:rFonts w:cs="Arial"/>
                <w:szCs w:val="18"/>
              </w:rPr>
              <w:t>hen present, it indicates the configured</w:t>
            </w:r>
            <w:r w:rsidRPr="000E0E2A">
              <w:rPr>
                <w:rFonts w:cs="Arial"/>
                <w:szCs w:val="18"/>
              </w:rPr>
              <w:t xml:space="preserve"> Maximum Latency.</w:t>
            </w:r>
          </w:p>
          <w:p w14:paraId="12C47C07" w14:textId="77777777" w:rsidR="001467C2" w:rsidRDefault="001467C2" w:rsidP="00062CBB">
            <w:pPr>
              <w:pStyle w:val="TAL"/>
              <w:rPr>
                <w:rFonts w:cs="Arial"/>
                <w:szCs w:val="18"/>
              </w:rPr>
            </w:pPr>
            <w:r w:rsidRPr="000E0E2A">
              <w:rPr>
                <w:rFonts w:cs="Arial"/>
                <w:szCs w:val="18"/>
              </w:rPr>
              <w:t>(NOTE</w:t>
            </w:r>
            <w:r>
              <w:rPr>
                <w:rFonts w:cs="Arial"/>
                <w:szCs w:val="18"/>
              </w:rPr>
              <w:t xml:space="preserve"> 1</w:t>
            </w:r>
            <w:r w:rsidRPr="000E0E2A">
              <w:rPr>
                <w:rFonts w:cs="Arial"/>
                <w:szCs w:val="18"/>
              </w:rPr>
              <w:t>)</w:t>
            </w:r>
          </w:p>
        </w:tc>
      </w:tr>
      <w:tr w:rsidR="001467C2" w14:paraId="19581FA1" w14:textId="77777777" w:rsidTr="00062CBB">
        <w:trPr>
          <w:jc w:val="center"/>
        </w:trPr>
        <w:tc>
          <w:tcPr>
            <w:tcW w:w="2090" w:type="dxa"/>
            <w:tcBorders>
              <w:top w:val="single" w:sz="4" w:space="0" w:color="auto"/>
              <w:left w:val="single" w:sz="4" w:space="0" w:color="auto"/>
              <w:bottom w:val="single" w:sz="4" w:space="0" w:color="auto"/>
              <w:right w:val="single" w:sz="4" w:space="0" w:color="auto"/>
            </w:tcBorders>
          </w:tcPr>
          <w:p w14:paraId="4B23D90E" w14:textId="77777777" w:rsidR="001467C2" w:rsidRPr="000E0E2A" w:rsidRDefault="001467C2" w:rsidP="00062CBB">
            <w:pPr>
              <w:pStyle w:val="TAL"/>
            </w:pPr>
            <w:r>
              <w:t>m</w:t>
            </w:r>
            <w:r w:rsidRPr="003963C2">
              <w:t>aximum</w:t>
            </w:r>
            <w:r>
              <w:t>Response</w:t>
            </w:r>
            <w:r w:rsidRPr="003963C2">
              <w:t>Time</w:t>
            </w:r>
          </w:p>
        </w:tc>
        <w:tc>
          <w:tcPr>
            <w:tcW w:w="1559" w:type="dxa"/>
            <w:tcBorders>
              <w:top w:val="single" w:sz="4" w:space="0" w:color="auto"/>
              <w:left w:val="single" w:sz="4" w:space="0" w:color="auto"/>
              <w:bottom w:val="single" w:sz="4" w:space="0" w:color="auto"/>
              <w:right w:val="single" w:sz="4" w:space="0" w:color="auto"/>
            </w:tcBorders>
          </w:tcPr>
          <w:p w14:paraId="394AC886" w14:textId="77777777" w:rsidR="001467C2" w:rsidRDefault="001467C2" w:rsidP="00062CBB">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04FB9FBD" w14:textId="77777777" w:rsidR="001467C2" w:rsidRDefault="001467C2" w:rsidP="00062CBB">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42BCE15" w14:textId="77777777" w:rsidR="001467C2" w:rsidRDefault="001467C2" w:rsidP="00062CBB">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5F8DCCD9" w14:textId="77777777" w:rsidR="001467C2" w:rsidRPr="000E0E2A" w:rsidRDefault="001467C2" w:rsidP="00062CBB">
            <w:pPr>
              <w:pStyle w:val="TAL"/>
              <w:rPr>
                <w:rFonts w:cs="Arial"/>
                <w:szCs w:val="18"/>
              </w:rPr>
            </w:pPr>
            <w:r>
              <w:rPr>
                <w:rFonts w:cs="Arial" w:hint="eastAsia"/>
                <w:szCs w:val="18"/>
              </w:rPr>
              <w:t>M</w:t>
            </w:r>
            <w:r>
              <w:rPr>
                <w:rFonts w:cs="Arial"/>
                <w:szCs w:val="18"/>
              </w:rPr>
              <w:t xml:space="preserve">ay be present if eventType is </w:t>
            </w:r>
            <w:r w:rsidRPr="000E0E2A">
              <w:rPr>
                <w:rFonts w:cs="Arial"/>
                <w:szCs w:val="18"/>
              </w:rPr>
              <w:t>"UE_REACHABILITY_FOR_DATA"</w:t>
            </w:r>
          </w:p>
          <w:p w14:paraId="5DF89D23" w14:textId="77777777" w:rsidR="001467C2" w:rsidRPr="000E0E2A" w:rsidRDefault="001467C2" w:rsidP="00062CBB">
            <w:pPr>
              <w:pStyle w:val="TAL"/>
              <w:rPr>
                <w:rFonts w:cs="Arial"/>
                <w:szCs w:val="18"/>
              </w:rPr>
            </w:pPr>
            <w:r>
              <w:rPr>
                <w:rFonts w:cs="Arial" w:hint="eastAsia"/>
                <w:szCs w:val="18"/>
              </w:rPr>
              <w:t>W</w:t>
            </w:r>
            <w:r>
              <w:rPr>
                <w:rFonts w:cs="Arial"/>
                <w:szCs w:val="18"/>
              </w:rPr>
              <w:t>hen present, it indicates the configured</w:t>
            </w:r>
            <w:r w:rsidRPr="000E0E2A">
              <w:rPr>
                <w:rFonts w:cs="Arial"/>
                <w:szCs w:val="18"/>
              </w:rPr>
              <w:t xml:space="preserve"> Maximum Response Time.</w:t>
            </w:r>
          </w:p>
          <w:p w14:paraId="25B12EAB" w14:textId="77777777" w:rsidR="001467C2" w:rsidRPr="003963C2" w:rsidRDefault="001467C2" w:rsidP="00062CBB">
            <w:pPr>
              <w:pStyle w:val="TAL"/>
              <w:rPr>
                <w:rFonts w:cs="Arial"/>
                <w:szCs w:val="18"/>
              </w:rPr>
            </w:pPr>
            <w:r w:rsidRPr="000E0E2A">
              <w:rPr>
                <w:rFonts w:cs="Arial"/>
                <w:szCs w:val="18"/>
              </w:rPr>
              <w:t>(NOTE</w:t>
            </w:r>
            <w:r>
              <w:rPr>
                <w:rFonts w:cs="Arial"/>
                <w:szCs w:val="18"/>
              </w:rPr>
              <w:t xml:space="preserve"> 1</w:t>
            </w:r>
            <w:r w:rsidRPr="000E0E2A">
              <w:rPr>
                <w:rFonts w:cs="Arial"/>
                <w:szCs w:val="18"/>
              </w:rPr>
              <w:t>)</w:t>
            </w:r>
          </w:p>
        </w:tc>
      </w:tr>
      <w:tr w:rsidR="001467C2" w14:paraId="01AF1E7E" w14:textId="77777777" w:rsidTr="00062CBB">
        <w:trPr>
          <w:jc w:val="center"/>
        </w:trPr>
        <w:tc>
          <w:tcPr>
            <w:tcW w:w="2090" w:type="dxa"/>
            <w:tcBorders>
              <w:top w:val="single" w:sz="4" w:space="0" w:color="auto"/>
              <w:left w:val="single" w:sz="4" w:space="0" w:color="auto"/>
              <w:bottom w:val="single" w:sz="4" w:space="0" w:color="auto"/>
              <w:right w:val="single" w:sz="4" w:space="0" w:color="auto"/>
            </w:tcBorders>
          </w:tcPr>
          <w:p w14:paraId="64C21E3B" w14:textId="77777777" w:rsidR="001467C2" w:rsidRDefault="001467C2" w:rsidP="00062CBB">
            <w:pPr>
              <w:pStyle w:val="TAL"/>
            </w:pPr>
            <w:r>
              <w:t>suggestedPacketNumDl</w:t>
            </w:r>
          </w:p>
        </w:tc>
        <w:tc>
          <w:tcPr>
            <w:tcW w:w="1559" w:type="dxa"/>
            <w:tcBorders>
              <w:top w:val="single" w:sz="4" w:space="0" w:color="auto"/>
              <w:left w:val="single" w:sz="4" w:space="0" w:color="auto"/>
              <w:bottom w:val="single" w:sz="4" w:space="0" w:color="auto"/>
              <w:right w:val="single" w:sz="4" w:space="0" w:color="auto"/>
            </w:tcBorders>
          </w:tcPr>
          <w:p w14:paraId="060EA6DD" w14:textId="77777777" w:rsidR="001467C2" w:rsidRDefault="001467C2" w:rsidP="00062CB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7B240F33" w14:textId="77777777" w:rsidR="001467C2" w:rsidRDefault="001467C2" w:rsidP="00062CBB">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1680A18" w14:textId="77777777" w:rsidR="001467C2" w:rsidRDefault="001467C2" w:rsidP="00062CBB">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F580A37" w14:textId="77777777" w:rsidR="001467C2" w:rsidRPr="000E0E2A" w:rsidRDefault="001467C2" w:rsidP="00062CBB">
            <w:pPr>
              <w:pStyle w:val="TAL"/>
              <w:rPr>
                <w:rFonts w:cs="Arial"/>
                <w:szCs w:val="18"/>
              </w:rPr>
            </w:pPr>
            <w:r>
              <w:rPr>
                <w:rFonts w:cs="Arial" w:hint="eastAsia"/>
                <w:szCs w:val="18"/>
              </w:rPr>
              <w:t>M</w:t>
            </w:r>
            <w:r>
              <w:rPr>
                <w:rFonts w:cs="Arial"/>
                <w:szCs w:val="18"/>
              </w:rPr>
              <w:t xml:space="preserve">ay be present if eventType is </w:t>
            </w:r>
            <w:r w:rsidRPr="000E0E2A">
              <w:rPr>
                <w:rFonts w:cs="Arial"/>
                <w:szCs w:val="18"/>
              </w:rPr>
              <w:t>"UE_REACHABILITY_FOR_DATA"</w:t>
            </w:r>
          </w:p>
          <w:p w14:paraId="6F8CD577" w14:textId="77777777" w:rsidR="001467C2" w:rsidRPr="000E0E2A" w:rsidRDefault="001467C2" w:rsidP="00062CBB">
            <w:pPr>
              <w:pStyle w:val="TAL"/>
              <w:rPr>
                <w:rFonts w:cs="Arial"/>
                <w:szCs w:val="18"/>
              </w:rPr>
            </w:pPr>
            <w:r>
              <w:rPr>
                <w:rFonts w:cs="Arial" w:hint="eastAsia"/>
                <w:szCs w:val="18"/>
              </w:rPr>
              <w:t>W</w:t>
            </w:r>
            <w:r>
              <w:rPr>
                <w:rFonts w:cs="Arial"/>
                <w:szCs w:val="18"/>
              </w:rPr>
              <w:t xml:space="preserve">hen present, it indicates the configured </w:t>
            </w:r>
            <w:r w:rsidRPr="000E0E2A">
              <w:rPr>
                <w:rFonts w:cs="Arial"/>
                <w:szCs w:val="18"/>
              </w:rPr>
              <w:t>Suggested number of downlink packets.</w:t>
            </w:r>
          </w:p>
          <w:p w14:paraId="08E62F3E" w14:textId="77777777" w:rsidR="001467C2" w:rsidRPr="003963C2" w:rsidRDefault="001467C2" w:rsidP="00062CBB">
            <w:pPr>
              <w:pStyle w:val="TAL"/>
              <w:rPr>
                <w:rFonts w:cs="Arial"/>
                <w:szCs w:val="18"/>
              </w:rPr>
            </w:pPr>
            <w:r w:rsidRPr="000E0E2A">
              <w:rPr>
                <w:rFonts w:cs="Arial"/>
                <w:szCs w:val="18"/>
              </w:rPr>
              <w:t>(NOTE</w:t>
            </w:r>
            <w:r>
              <w:rPr>
                <w:rFonts w:cs="Arial"/>
                <w:szCs w:val="18"/>
              </w:rPr>
              <w:t xml:space="preserve"> 1</w:t>
            </w:r>
            <w:r w:rsidRPr="000E0E2A">
              <w:rPr>
                <w:rFonts w:cs="Arial"/>
                <w:szCs w:val="18"/>
              </w:rPr>
              <w:t>)</w:t>
            </w:r>
          </w:p>
        </w:tc>
      </w:tr>
      <w:tr w:rsidR="001467C2" w14:paraId="67DCBB09" w14:textId="77777777" w:rsidTr="00062CBB">
        <w:trPr>
          <w:jc w:val="center"/>
        </w:trPr>
        <w:tc>
          <w:tcPr>
            <w:tcW w:w="2090" w:type="dxa"/>
            <w:tcBorders>
              <w:top w:val="single" w:sz="4" w:space="0" w:color="auto"/>
              <w:left w:val="single" w:sz="4" w:space="0" w:color="auto"/>
              <w:bottom w:val="single" w:sz="4" w:space="0" w:color="auto"/>
              <w:right w:val="single" w:sz="4" w:space="0" w:color="auto"/>
            </w:tcBorders>
          </w:tcPr>
          <w:p w14:paraId="36316765" w14:textId="77777777" w:rsidR="001467C2" w:rsidRDefault="001467C2" w:rsidP="00062CBB">
            <w:pPr>
              <w:pStyle w:val="TAL"/>
            </w:pPr>
            <w:r>
              <w:t>pduSessionStatus</w:t>
            </w:r>
            <w:r w:rsidRPr="00B3056F">
              <w:t>Cfg</w:t>
            </w:r>
          </w:p>
        </w:tc>
        <w:tc>
          <w:tcPr>
            <w:tcW w:w="1559" w:type="dxa"/>
            <w:tcBorders>
              <w:top w:val="single" w:sz="4" w:space="0" w:color="auto"/>
              <w:left w:val="single" w:sz="4" w:space="0" w:color="auto"/>
              <w:bottom w:val="single" w:sz="4" w:space="0" w:color="auto"/>
              <w:right w:val="single" w:sz="4" w:space="0" w:color="auto"/>
            </w:tcBorders>
          </w:tcPr>
          <w:p w14:paraId="20585A33" w14:textId="77777777" w:rsidR="001467C2" w:rsidRDefault="001467C2" w:rsidP="00062CBB">
            <w:pPr>
              <w:pStyle w:val="TAL"/>
            </w:pPr>
            <w:r>
              <w:t>PduSessionStatus</w:t>
            </w:r>
            <w:r w:rsidRPr="00B3056F">
              <w:t>Cfg</w:t>
            </w:r>
          </w:p>
        </w:tc>
        <w:tc>
          <w:tcPr>
            <w:tcW w:w="425" w:type="dxa"/>
            <w:tcBorders>
              <w:top w:val="single" w:sz="4" w:space="0" w:color="auto"/>
              <w:left w:val="single" w:sz="4" w:space="0" w:color="auto"/>
              <w:bottom w:val="single" w:sz="4" w:space="0" w:color="auto"/>
              <w:right w:val="single" w:sz="4" w:space="0" w:color="auto"/>
            </w:tcBorders>
          </w:tcPr>
          <w:p w14:paraId="78890C19" w14:textId="77777777" w:rsidR="001467C2" w:rsidRDefault="001467C2" w:rsidP="00062CB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A2166A" w14:textId="77777777" w:rsidR="001467C2" w:rsidRDefault="001467C2" w:rsidP="00062CBB">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142B9C0" w14:textId="77777777" w:rsidR="001467C2" w:rsidRDefault="001467C2" w:rsidP="00062CBB">
            <w:pPr>
              <w:pStyle w:val="TAL"/>
              <w:rPr>
                <w:rFonts w:cs="Arial"/>
                <w:szCs w:val="18"/>
              </w:rPr>
            </w:pPr>
            <w:r>
              <w:rPr>
                <w:rFonts w:cs="Arial"/>
                <w:szCs w:val="18"/>
              </w:rPr>
              <w:t>may</w:t>
            </w:r>
            <w:r w:rsidRPr="00B3056F">
              <w:rPr>
                <w:rFonts w:cs="Arial"/>
                <w:szCs w:val="18"/>
              </w:rPr>
              <w:t xml:space="preserve"> be present if eventType is </w:t>
            </w:r>
            <w:r w:rsidRPr="00B3056F">
              <w:t>"PDN_CONNECTIVITY_STATUS"</w:t>
            </w:r>
            <w:r w:rsidRPr="00B3056F">
              <w:rPr>
                <w:rFonts w:cs="Arial"/>
                <w:szCs w:val="18"/>
              </w:rPr>
              <w:t xml:space="preserve"> </w:t>
            </w:r>
          </w:p>
        </w:tc>
      </w:tr>
      <w:tr w:rsidR="001467C2" w14:paraId="0349BFE4" w14:textId="77777777" w:rsidTr="00062CBB">
        <w:trPr>
          <w:jc w:val="center"/>
        </w:trPr>
        <w:tc>
          <w:tcPr>
            <w:tcW w:w="2090" w:type="dxa"/>
            <w:tcBorders>
              <w:top w:val="single" w:sz="4" w:space="0" w:color="auto"/>
              <w:left w:val="single" w:sz="4" w:space="0" w:color="auto"/>
              <w:bottom w:val="single" w:sz="4" w:space="0" w:color="auto"/>
              <w:right w:val="single" w:sz="4" w:space="0" w:color="auto"/>
            </w:tcBorders>
          </w:tcPr>
          <w:p w14:paraId="1A0042A1" w14:textId="77777777" w:rsidR="001467C2" w:rsidRDefault="001467C2" w:rsidP="00062CBB">
            <w:pPr>
              <w:pStyle w:val="TAL"/>
            </w:pPr>
            <w:r>
              <w:t>reachabilityForSmsCfg</w:t>
            </w:r>
          </w:p>
        </w:tc>
        <w:tc>
          <w:tcPr>
            <w:tcW w:w="1559" w:type="dxa"/>
            <w:tcBorders>
              <w:top w:val="single" w:sz="4" w:space="0" w:color="auto"/>
              <w:left w:val="single" w:sz="4" w:space="0" w:color="auto"/>
              <w:bottom w:val="single" w:sz="4" w:space="0" w:color="auto"/>
              <w:right w:val="single" w:sz="4" w:space="0" w:color="auto"/>
            </w:tcBorders>
          </w:tcPr>
          <w:p w14:paraId="1708E5B8" w14:textId="77777777" w:rsidR="001467C2" w:rsidRDefault="001467C2" w:rsidP="00062CBB">
            <w:pPr>
              <w:pStyle w:val="TAL"/>
            </w:pPr>
            <w:r>
              <w:t>ReachabilityForSmsConfiguration</w:t>
            </w:r>
          </w:p>
        </w:tc>
        <w:tc>
          <w:tcPr>
            <w:tcW w:w="425" w:type="dxa"/>
            <w:tcBorders>
              <w:top w:val="single" w:sz="4" w:space="0" w:color="auto"/>
              <w:left w:val="single" w:sz="4" w:space="0" w:color="auto"/>
              <w:bottom w:val="single" w:sz="4" w:space="0" w:color="auto"/>
              <w:right w:val="single" w:sz="4" w:space="0" w:color="auto"/>
            </w:tcBorders>
          </w:tcPr>
          <w:p w14:paraId="4B618568" w14:textId="77777777" w:rsidR="001467C2" w:rsidRDefault="001467C2" w:rsidP="00062CB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47BE25" w14:textId="77777777" w:rsidR="001467C2" w:rsidRDefault="001467C2" w:rsidP="00062CB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65689B4" w14:textId="77777777" w:rsidR="001467C2" w:rsidRDefault="001467C2" w:rsidP="00062CBB">
            <w:pPr>
              <w:pStyle w:val="TAL"/>
              <w:rPr>
                <w:rFonts w:cs="Arial"/>
                <w:szCs w:val="18"/>
              </w:rPr>
            </w:pPr>
            <w:r>
              <w:rPr>
                <w:rFonts w:cs="Arial"/>
                <w:szCs w:val="18"/>
              </w:rPr>
              <w:t>REACHABILITY_FOR_SMS_OVER_NAS (default) or</w:t>
            </w:r>
          </w:p>
          <w:p w14:paraId="10ED8666" w14:textId="77777777" w:rsidR="001467C2" w:rsidRDefault="001467C2" w:rsidP="00062CBB">
            <w:pPr>
              <w:pStyle w:val="TAL"/>
              <w:rPr>
                <w:rFonts w:cs="Arial"/>
                <w:szCs w:val="18"/>
              </w:rPr>
            </w:pPr>
            <w:r>
              <w:rPr>
                <w:rFonts w:cs="Arial"/>
                <w:szCs w:val="18"/>
              </w:rPr>
              <w:t xml:space="preserve">REACHABILITY_FOR_SMS_OVER_IP </w:t>
            </w:r>
          </w:p>
        </w:tc>
      </w:tr>
      <w:tr w:rsidR="001467C2" w14:paraId="69F0EBED" w14:textId="77777777" w:rsidTr="00062CBB">
        <w:trPr>
          <w:jc w:val="center"/>
        </w:trPr>
        <w:tc>
          <w:tcPr>
            <w:tcW w:w="2090" w:type="dxa"/>
            <w:tcBorders>
              <w:top w:val="single" w:sz="4" w:space="0" w:color="auto"/>
              <w:left w:val="single" w:sz="4" w:space="0" w:color="auto"/>
              <w:bottom w:val="single" w:sz="4" w:space="0" w:color="auto"/>
              <w:right w:val="single" w:sz="4" w:space="0" w:color="auto"/>
            </w:tcBorders>
          </w:tcPr>
          <w:p w14:paraId="3F533038" w14:textId="77777777" w:rsidR="001467C2" w:rsidRDefault="001467C2" w:rsidP="00062CBB">
            <w:pPr>
              <w:pStyle w:val="TAL"/>
            </w:pPr>
            <w:r w:rsidRPr="00B3056F">
              <w:t>mtcProviderInformation</w:t>
            </w:r>
          </w:p>
        </w:tc>
        <w:tc>
          <w:tcPr>
            <w:tcW w:w="1559" w:type="dxa"/>
            <w:tcBorders>
              <w:top w:val="single" w:sz="4" w:space="0" w:color="auto"/>
              <w:left w:val="single" w:sz="4" w:space="0" w:color="auto"/>
              <w:bottom w:val="single" w:sz="4" w:space="0" w:color="auto"/>
              <w:right w:val="single" w:sz="4" w:space="0" w:color="auto"/>
            </w:tcBorders>
          </w:tcPr>
          <w:p w14:paraId="756DBC7E" w14:textId="77777777" w:rsidR="001467C2" w:rsidRDefault="001467C2" w:rsidP="00062CBB">
            <w:pPr>
              <w:pStyle w:val="TAL"/>
            </w:pPr>
            <w:r w:rsidRPr="00B3056F">
              <w:t>MtcProviderInformation</w:t>
            </w:r>
          </w:p>
        </w:tc>
        <w:tc>
          <w:tcPr>
            <w:tcW w:w="425" w:type="dxa"/>
            <w:tcBorders>
              <w:top w:val="single" w:sz="4" w:space="0" w:color="auto"/>
              <w:left w:val="single" w:sz="4" w:space="0" w:color="auto"/>
              <w:bottom w:val="single" w:sz="4" w:space="0" w:color="auto"/>
              <w:right w:val="single" w:sz="4" w:space="0" w:color="auto"/>
            </w:tcBorders>
          </w:tcPr>
          <w:p w14:paraId="0DE5310D" w14:textId="77777777" w:rsidR="001467C2" w:rsidRDefault="001467C2" w:rsidP="00062CB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977C31" w14:textId="77777777" w:rsidR="001467C2" w:rsidRDefault="001467C2" w:rsidP="00062CBB">
            <w:pPr>
              <w:pStyle w:val="TAL"/>
            </w:pPr>
            <w:r>
              <w:rPr>
                <w:lang w:eastAsia="zh-CN"/>
              </w:rPr>
              <w:t>0..</w:t>
            </w:r>
            <w:r w:rsidRPr="00B3056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842DAE" w14:textId="77777777" w:rsidR="001467C2" w:rsidRDefault="001467C2" w:rsidP="00062CBB">
            <w:pPr>
              <w:pStyle w:val="TAL"/>
              <w:rPr>
                <w:lang w:eastAsia="zh-CN"/>
              </w:rPr>
            </w:pPr>
            <w:r w:rsidRPr="00B3056F">
              <w:rPr>
                <w:rFonts w:cs="Arial" w:hint="eastAsia"/>
                <w:szCs w:val="18"/>
                <w:lang w:eastAsia="zh-CN"/>
              </w:rPr>
              <w:t xml:space="preserve">Indicates </w:t>
            </w:r>
            <w:r w:rsidRPr="00B3056F">
              <w:rPr>
                <w:lang w:eastAsia="zh-CN"/>
              </w:rPr>
              <w:t xml:space="preserve">MTC provider information for </w:t>
            </w:r>
            <w:r>
              <w:rPr>
                <w:lang w:eastAsia="zh-CN"/>
              </w:rPr>
              <w:t>Monitoring Configuration</w:t>
            </w:r>
            <w:r w:rsidRPr="00B3056F">
              <w:rPr>
                <w:lang w:eastAsia="zh-CN"/>
              </w:rPr>
              <w:t xml:space="preserve"> authorization.</w:t>
            </w:r>
          </w:p>
          <w:p w14:paraId="4BD949CC" w14:textId="77777777" w:rsidR="001467C2" w:rsidRDefault="001467C2" w:rsidP="00062CBB">
            <w:pPr>
              <w:pStyle w:val="TAL"/>
              <w:rPr>
                <w:rFonts w:cs="Arial"/>
                <w:szCs w:val="18"/>
              </w:rPr>
            </w:pPr>
            <w:r w:rsidRPr="000E0E2A">
              <w:rPr>
                <w:rFonts w:cs="Arial"/>
                <w:szCs w:val="18"/>
              </w:rPr>
              <w:t>(NOTE</w:t>
            </w:r>
            <w:r>
              <w:rPr>
                <w:rFonts w:cs="Arial"/>
                <w:szCs w:val="18"/>
              </w:rPr>
              <w:t xml:space="preserve"> 2</w:t>
            </w:r>
            <w:r w:rsidRPr="000E0E2A">
              <w:rPr>
                <w:rFonts w:cs="Arial"/>
                <w:szCs w:val="18"/>
              </w:rPr>
              <w:t>)</w:t>
            </w:r>
          </w:p>
        </w:tc>
      </w:tr>
      <w:tr w:rsidR="001467C2" w14:paraId="2474AC7E" w14:textId="77777777" w:rsidTr="00062CBB">
        <w:trPr>
          <w:jc w:val="center"/>
        </w:trPr>
        <w:tc>
          <w:tcPr>
            <w:tcW w:w="2090" w:type="dxa"/>
            <w:tcBorders>
              <w:top w:val="single" w:sz="4" w:space="0" w:color="auto"/>
              <w:left w:val="single" w:sz="4" w:space="0" w:color="auto"/>
              <w:bottom w:val="single" w:sz="4" w:space="0" w:color="auto"/>
              <w:right w:val="single" w:sz="4" w:space="0" w:color="auto"/>
            </w:tcBorders>
          </w:tcPr>
          <w:p w14:paraId="5A97D49D" w14:textId="77777777" w:rsidR="001467C2" w:rsidRDefault="001467C2" w:rsidP="00062CBB">
            <w:pPr>
              <w:pStyle w:val="TAL"/>
            </w:pPr>
            <w:r>
              <w:rPr>
                <w:lang w:eastAsia="de-DE"/>
              </w:rPr>
              <w:t>afId</w:t>
            </w:r>
          </w:p>
        </w:tc>
        <w:tc>
          <w:tcPr>
            <w:tcW w:w="1559" w:type="dxa"/>
            <w:tcBorders>
              <w:top w:val="single" w:sz="4" w:space="0" w:color="auto"/>
              <w:left w:val="single" w:sz="4" w:space="0" w:color="auto"/>
              <w:bottom w:val="single" w:sz="4" w:space="0" w:color="auto"/>
              <w:right w:val="single" w:sz="4" w:space="0" w:color="auto"/>
            </w:tcBorders>
          </w:tcPr>
          <w:p w14:paraId="0DC46BFF" w14:textId="77777777" w:rsidR="001467C2" w:rsidRDefault="001467C2" w:rsidP="00062CBB">
            <w:pPr>
              <w:pStyle w:val="TAL"/>
            </w:pPr>
            <w:r>
              <w:rPr>
                <w:lang w:eastAsia="de-DE"/>
              </w:rPr>
              <w:t>string</w:t>
            </w:r>
          </w:p>
        </w:tc>
        <w:tc>
          <w:tcPr>
            <w:tcW w:w="425" w:type="dxa"/>
            <w:tcBorders>
              <w:top w:val="single" w:sz="4" w:space="0" w:color="auto"/>
              <w:left w:val="single" w:sz="4" w:space="0" w:color="auto"/>
              <w:bottom w:val="single" w:sz="4" w:space="0" w:color="auto"/>
              <w:right w:val="single" w:sz="4" w:space="0" w:color="auto"/>
            </w:tcBorders>
          </w:tcPr>
          <w:p w14:paraId="436FCAC3" w14:textId="77777777" w:rsidR="001467C2" w:rsidRDefault="001467C2" w:rsidP="00062CB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C26C5D" w14:textId="77777777" w:rsidR="001467C2" w:rsidRDefault="001467C2" w:rsidP="00062CB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3F73C" w14:textId="77777777" w:rsidR="001467C2" w:rsidRDefault="001467C2" w:rsidP="00062CBB">
            <w:pPr>
              <w:pStyle w:val="TAL"/>
              <w:rPr>
                <w:rFonts w:cs="Arial"/>
                <w:szCs w:val="18"/>
              </w:rPr>
            </w:pPr>
            <w:r>
              <w:t xml:space="preserve">The string identifying the </w:t>
            </w:r>
            <w:r w:rsidRPr="00B3056F">
              <w:rPr>
                <w:rFonts w:cs="Arial"/>
                <w:szCs w:val="18"/>
              </w:rPr>
              <w:t>originating AF</w:t>
            </w:r>
            <w:r>
              <w:rPr>
                <w:rFonts w:cs="Arial"/>
                <w:szCs w:val="18"/>
              </w:rPr>
              <w:t>, which is carried in</w:t>
            </w:r>
            <w:r w:rsidRPr="00B3056F">
              <w:t xml:space="preserve"> </w:t>
            </w:r>
            <w:r w:rsidRPr="00B3056F">
              <w:rPr>
                <w:rFonts w:eastAsia="宋体"/>
              </w:rPr>
              <w:t>{scsAsId}</w:t>
            </w:r>
            <w:r w:rsidRPr="00B3056F">
              <w:t xml:space="preserve"> URI variable </w:t>
            </w:r>
            <w:r>
              <w:t xml:space="preserve">in resource URIs on T8/N33 interface </w:t>
            </w:r>
            <w:r w:rsidRPr="00B3056F">
              <w:t>(see clause </w:t>
            </w:r>
            <w:r>
              <w:t xml:space="preserve">5 </w:t>
            </w:r>
            <w:r w:rsidRPr="00B3056F">
              <w:t xml:space="preserve">of </w:t>
            </w:r>
            <w:r>
              <w:t xml:space="preserve">3GPP TS 29.122 [45]) or in {afId} </w:t>
            </w:r>
            <w:r w:rsidRPr="00B3056F">
              <w:t xml:space="preserve">URI variable </w:t>
            </w:r>
            <w:r>
              <w:t xml:space="preserve">in resource URIs on N33 interface </w:t>
            </w:r>
            <w:r w:rsidRPr="00B3056F">
              <w:t>(see clause </w:t>
            </w:r>
            <w:r>
              <w:t xml:space="preserve">5 </w:t>
            </w:r>
            <w:r w:rsidRPr="00B3056F">
              <w:t>of 3GPP TS 29.</w:t>
            </w:r>
            <w:r>
              <w:t>5</w:t>
            </w:r>
            <w:r w:rsidRPr="00B3056F">
              <w:t>22 [</w:t>
            </w:r>
            <w:r>
              <w:t>54</w:t>
            </w:r>
            <w:r w:rsidRPr="00B3056F">
              <w:t>]).</w:t>
            </w:r>
          </w:p>
          <w:p w14:paraId="63F0B5A0" w14:textId="77777777" w:rsidR="001467C2" w:rsidRDefault="001467C2" w:rsidP="00062CBB">
            <w:pPr>
              <w:pStyle w:val="TAL"/>
              <w:rPr>
                <w:rFonts w:cs="Arial"/>
                <w:szCs w:val="18"/>
              </w:rPr>
            </w:pPr>
            <w:r w:rsidRPr="000E0E2A">
              <w:rPr>
                <w:rFonts w:cs="Arial"/>
                <w:szCs w:val="18"/>
              </w:rPr>
              <w:t>(NOTE</w:t>
            </w:r>
            <w:r>
              <w:rPr>
                <w:rFonts w:cs="Arial"/>
                <w:szCs w:val="18"/>
              </w:rPr>
              <w:t xml:space="preserve"> 2</w:t>
            </w:r>
            <w:r w:rsidRPr="000E0E2A">
              <w:rPr>
                <w:rFonts w:cs="Arial"/>
                <w:szCs w:val="18"/>
              </w:rPr>
              <w:t>)</w:t>
            </w:r>
          </w:p>
        </w:tc>
      </w:tr>
      <w:tr w:rsidR="001467C2" w14:paraId="2F197737" w14:textId="77777777" w:rsidTr="00062CB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B0A30CC" w14:textId="77777777" w:rsidR="001467C2" w:rsidRDefault="001467C2" w:rsidP="00062CBB">
            <w:pPr>
              <w:pStyle w:val="TAN"/>
              <w:rPr>
                <w:lang w:eastAsia="zh-CN"/>
              </w:rPr>
            </w:pPr>
            <w:r>
              <w:rPr>
                <w:rFonts w:cs="Arial" w:hint="eastAsia"/>
                <w:szCs w:val="18"/>
                <w:lang w:eastAsia="zh-CN"/>
              </w:rPr>
              <w:t>NOTE</w:t>
            </w:r>
            <w:r>
              <w:rPr>
                <w:rFonts w:cs="Arial"/>
                <w:szCs w:val="18"/>
                <w:lang w:eastAsia="zh-CN"/>
              </w:rPr>
              <w:t xml:space="preserve"> 1</w:t>
            </w:r>
            <w:r>
              <w:rPr>
                <w:rFonts w:cs="Arial" w:hint="eastAsia"/>
                <w:szCs w:val="18"/>
                <w:lang w:eastAsia="zh-CN"/>
              </w:rPr>
              <w:t>:</w:t>
            </w:r>
            <w:r>
              <w:tab/>
            </w:r>
            <w:r>
              <w:rPr>
                <w:rFonts w:cs="Arial"/>
                <w:szCs w:val="18"/>
                <w:lang w:eastAsia="zh-CN"/>
              </w:rPr>
              <w:t xml:space="preserve">Parameters </w:t>
            </w:r>
            <w:r>
              <w:rPr>
                <w:rFonts w:eastAsia="Malgun Gothic"/>
              </w:rPr>
              <w:t xml:space="preserve">maximumLatency, </w:t>
            </w:r>
            <w:r>
              <w:rPr>
                <w:noProof/>
                <w:lang w:eastAsia="zh-CN"/>
              </w:rPr>
              <w:t>m</w:t>
            </w:r>
            <w:r w:rsidRPr="003963C2">
              <w:rPr>
                <w:noProof/>
                <w:lang w:eastAsia="zh-CN"/>
              </w:rPr>
              <w:t>aximum</w:t>
            </w:r>
            <w:r>
              <w:rPr>
                <w:noProof/>
                <w:lang w:eastAsia="zh-CN"/>
              </w:rPr>
              <w:t>Response</w:t>
            </w:r>
            <w:r w:rsidRPr="003963C2">
              <w:rPr>
                <w:noProof/>
                <w:lang w:eastAsia="zh-CN"/>
              </w:rPr>
              <w:t>Time</w:t>
            </w:r>
            <w:r>
              <w:rPr>
                <w:noProof/>
                <w:lang w:eastAsia="zh-CN"/>
              </w:rPr>
              <w:t xml:space="preserve">, </w:t>
            </w:r>
            <w:r>
              <w:rPr>
                <w:lang w:eastAsia="zh-CN"/>
              </w:rPr>
              <w:t xml:space="preserve">suggestedPacketNumDl and </w:t>
            </w:r>
            <w:r>
              <w:t xml:space="preserve">lossConnectivityCfg </w:t>
            </w:r>
            <w:r>
              <w:rPr>
                <w:lang w:eastAsia="zh-CN"/>
              </w:rPr>
              <w:t xml:space="preserve">are not recommendated to be used for the AFs that support to set them by </w:t>
            </w:r>
            <w:r w:rsidRPr="009610FD">
              <w:rPr>
                <w:lang w:eastAsia="zh-CN"/>
              </w:rPr>
              <w:t>Parameter Provision service operation</w:t>
            </w:r>
            <w:r>
              <w:rPr>
                <w:lang w:eastAsia="zh-CN"/>
              </w:rPr>
              <w:t xml:space="preserve"> via NEF.</w:t>
            </w:r>
          </w:p>
          <w:p w14:paraId="40FEBF7A" w14:textId="77777777" w:rsidR="001467C2" w:rsidRDefault="001467C2" w:rsidP="00062CBB">
            <w:pPr>
              <w:pStyle w:val="TAN"/>
              <w:rPr>
                <w:lang w:eastAsia="zh-CN"/>
              </w:rPr>
            </w:pPr>
            <w:r>
              <w:rPr>
                <w:rFonts w:cs="Arial" w:hint="eastAsia"/>
                <w:szCs w:val="18"/>
                <w:lang w:eastAsia="zh-CN"/>
              </w:rPr>
              <w:t>NOTE</w:t>
            </w:r>
            <w:r>
              <w:rPr>
                <w:rFonts w:cs="Arial"/>
                <w:szCs w:val="18"/>
                <w:lang w:eastAsia="zh-CN"/>
              </w:rPr>
              <w:t xml:space="preserve"> 2</w:t>
            </w:r>
            <w:r>
              <w:rPr>
                <w:rFonts w:cs="Arial" w:hint="eastAsia"/>
                <w:szCs w:val="18"/>
                <w:lang w:eastAsia="zh-CN"/>
              </w:rPr>
              <w:t>:</w:t>
            </w:r>
            <w:r>
              <w:tab/>
            </w:r>
            <w:r>
              <w:rPr>
                <w:rFonts w:cs="Arial"/>
                <w:szCs w:val="18"/>
                <w:lang w:eastAsia="zh-CN"/>
              </w:rPr>
              <w:t>Only applicable when eventType is "UE_REACHABILITY_FOR_DATA" or "LOSS_OF_CONNECTIVITY"</w:t>
            </w:r>
            <w:r>
              <w:rPr>
                <w:lang w:eastAsia="zh-CN"/>
              </w:rPr>
              <w:t>.</w:t>
            </w:r>
          </w:p>
          <w:p w14:paraId="08047C19" w14:textId="77777777" w:rsidR="001467C2" w:rsidRDefault="001467C2" w:rsidP="00062CBB">
            <w:pPr>
              <w:pStyle w:val="TAN"/>
              <w:rPr>
                <w:rFonts w:cs="Arial"/>
                <w:szCs w:val="18"/>
              </w:rPr>
            </w:pPr>
          </w:p>
        </w:tc>
      </w:tr>
    </w:tbl>
    <w:p w14:paraId="7EFF524B" w14:textId="77777777" w:rsidR="001467C2" w:rsidRPr="00B3056F" w:rsidRDefault="001467C2" w:rsidP="001467C2">
      <w:pPr>
        <w:rPr>
          <w:lang w:val="en-US"/>
        </w:rPr>
      </w:pPr>
    </w:p>
    <w:p w14:paraId="2871EAB3" w14:textId="77777777" w:rsidR="000876F0" w:rsidRPr="00E22170" w:rsidRDefault="000876F0" w:rsidP="000876F0"/>
    <w:p w14:paraId="354593AB" w14:textId="77777777" w:rsidR="000876F0" w:rsidRPr="00B61815" w:rsidRDefault="000876F0" w:rsidP="000876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60E5AF4" w14:textId="77777777" w:rsidR="009573FD" w:rsidRDefault="009573FD" w:rsidP="009573FD"/>
    <w:p w14:paraId="67AE7FC5" w14:textId="77777777" w:rsidR="001467C2" w:rsidRPr="00B3056F" w:rsidRDefault="001467C2" w:rsidP="001467C2">
      <w:pPr>
        <w:pStyle w:val="5"/>
      </w:pPr>
      <w:bookmarkStart w:id="18" w:name="_Toc11338791"/>
      <w:bookmarkStart w:id="19" w:name="_Toc27585495"/>
      <w:bookmarkStart w:id="20" w:name="_Toc36457501"/>
      <w:bookmarkStart w:id="21" w:name="_Toc45028418"/>
      <w:bookmarkStart w:id="22" w:name="_Toc45029253"/>
      <w:bookmarkStart w:id="23" w:name="_Toc51868016"/>
      <w:bookmarkStart w:id="24" w:name="_Toc58582660"/>
      <w:r w:rsidRPr="00B3056F">
        <w:t>6.4.6.2.9</w:t>
      </w:r>
      <w:r w:rsidRPr="00B3056F">
        <w:tab/>
        <w:t>Type: CreatedEeSubscription</w:t>
      </w:r>
      <w:bookmarkEnd w:id="18"/>
      <w:bookmarkEnd w:id="19"/>
      <w:bookmarkEnd w:id="20"/>
      <w:bookmarkEnd w:id="21"/>
      <w:bookmarkEnd w:id="22"/>
      <w:bookmarkEnd w:id="23"/>
      <w:bookmarkEnd w:id="24"/>
    </w:p>
    <w:p w14:paraId="2C68A759" w14:textId="77777777" w:rsidR="001467C2" w:rsidRPr="00B3056F" w:rsidRDefault="001467C2" w:rsidP="001467C2">
      <w:pPr>
        <w:pStyle w:val="TH"/>
      </w:pPr>
      <w:r w:rsidRPr="00B3056F">
        <w:rPr>
          <w:noProof/>
        </w:rPr>
        <w:t>Table </w:t>
      </w:r>
      <w:r w:rsidRPr="00B3056F">
        <w:t xml:space="preserve">6.4.6.2.9-1: </w:t>
      </w:r>
      <w:r w:rsidRPr="00B3056F">
        <w:rPr>
          <w:noProof/>
        </w:rPr>
        <w:t xml:space="preserve">Definition of type </w:t>
      </w:r>
      <w:r w:rsidRPr="00B3056F">
        <w:t>CreatedEeSubscription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467C2" w:rsidRPr="00B3056F" w14:paraId="12FA50A1" w14:textId="77777777" w:rsidTr="00062CB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5E8C1B2" w14:textId="77777777" w:rsidR="001467C2" w:rsidRPr="00B3056F" w:rsidRDefault="001467C2" w:rsidP="00062CBB">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5BA4A1" w14:textId="77777777" w:rsidR="001467C2" w:rsidRPr="00B3056F" w:rsidRDefault="001467C2" w:rsidP="00062CBB">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C77B99" w14:textId="77777777" w:rsidR="001467C2" w:rsidRPr="00B3056F" w:rsidRDefault="001467C2" w:rsidP="00062CBB">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DD5E84" w14:textId="77777777" w:rsidR="001467C2" w:rsidRPr="00B3056F" w:rsidRDefault="001467C2" w:rsidP="00062CBB">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7FE82A" w14:textId="77777777" w:rsidR="001467C2" w:rsidRPr="00B3056F" w:rsidRDefault="001467C2" w:rsidP="00062CBB">
            <w:pPr>
              <w:pStyle w:val="TAH"/>
              <w:rPr>
                <w:rFonts w:cs="Arial"/>
                <w:szCs w:val="18"/>
              </w:rPr>
            </w:pPr>
            <w:r w:rsidRPr="00B3056F">
              <w:rPr>
                <w:rFonts w:cs="Arial"/>
                <w:szCs w:val="18"/>
              </w:rPr>
              <w:t>Description</w:t>
            </w:r>
          </w:p>
        </w:tc>
      </w:tr>
      <w:tr w:rsidR="001467C2" w:rsidRPr="00B3056F" w14:paraId="661BC4FE" w14:textId="77777777" w:rsidTr="00062CBB">
        <w:trPr>
          <w:jc w:val="center"/>
        </w:trPr>
        <w:tc>
          <w:tcPr>
            <w:tcW w:w="2090" w:type="dxa"/>
            <w:tcBorders>
              <w:top w:val="single" w:sz="4" w:space="0" w:color="auto"/>
              <w:left w:val="single" w:sz="4" w:space="0" w:color="auto"/>
              <w:bottom w:val="single" w:sz="4" w:space="0" w:color="auto"/>
              <w:right w:val="single" w:sz="4" w:space="0" w:color="auto"/>
            </w:tcBorders>
          </w:tcPr>
          <w:p w14:paraId="27F3DAE6" w14:textId="77777777" w:rsidR="001467C2" w:rsidRPr="00B3056F" w:rsidRDefault="001467C2" w:rsidP="00062CBB">
            <w:pPr>
              <w:pStyle w:val="TAL"/>
            </w:pPr>
            <w:r w:rsidRPr="00B3056F">
              <w:rPr>
                <w:rFonts w:hint="eastAsia"/>
              </w:rPr>
              <w:t>eeSubscription</w:t>
            </w:r>
          </w:p>
        </w:tc>
        <w:tc>
          <w:tcPr>
            <w:tcW w:w="1559" w:type="dxa"/>
            <w:tcBorders>
              <w:top w:val="single" w:sz="4" w:space="0" w:color="auto"/>
              <w:left w:val="single" w:sz="4" w:space="0" w:color="auto"/>
              <w:bottom w:val="single" w:sz="4" w:space="0" w:color="auto"/>
              <w:right w:val="single" w:sz="4" w:space="0" w:color="auto"/>
            </w:tcBorders>
          </w:tcPr>
          <w:p w14:paraId="51217C0D" w14:textId="77777777" w:rsidR="001467C2" w:rsidRPr="00B3056F" w:rsidRDefault="001467C2" w:rsidP="00062CBB">
            <w:pPr>
              <w:pStyle w:val="TAL"/>
            </w:pPr>
            <w:r w:rsidRPr="00B3056F">
              <w:t>EeSubscription</w:t>
            </w:r>
          </w:p>
        </w:tc>
        <w:tc>
          <w:tcPr>
            <w:tcW w:w="425" w:type="dxa"/>
            <w:tcBorders>
              <w:top w:val="single" w:sz="4" w:space="0" w:color="auto"/>
              <w:left w:val="single" w:sz="4" w:space="0" w:color="auto"/>
              <w:bottom w:val="single" w:sz="4" w:space="0" w:color="auto"/>
              <w:right w:val="single" w:sz="4" w:space="0" w:color="auto"/>
            </w:tcBorders>
          </w:tcPr>
          <w:p w14:paraId="0CA0D80A" w14:textId="77777777" w:rsidR="001467C2" w:rsidRPr="00B3056F" w:rsidRDefault="001467C2" w:rsidP="00062CBB">
            <w:pPr>
              <w:pStyle w:val="TAC"/>
            </w:pPr>
            <w:r w:rsidRPr="00B3056F">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18CBEE5" w14:textId="77777777" w:rsidR="001467C2" w:rsidRPr="00B3056F" w:rsidRDefault="001467C2" w:rsidP="00062CBB">
            <w:pPr>
              <w:pStyle w:val="TAL"/>
            </w:pPr>
            <w:r w:rsidRPr="00B3056F">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F8400B3" w14:textId="77777777" w:rsidR="001467C2" w:rsidRPr="00B3056F" w:rsidRDefault="001467C2" w:rsidP="00062CBB">
            <w:pPr>
              <w:pStyle w:val="TAL"/>
              <w:rPr>
                <w:rFonts w:cs="Arial"/>
                <w:szCs w:val="18"/>
              </w:rPr>
            </w:pPr>
            <w:r w:rsidRPr="00B3056F">
              <w:rPr>
                <w:rFonts w:cs="Arial" w:hint="eastAsia"/>
                <w:szCs w:val="18"/>
              </w:rPr>
              <w:t>Th</w:t>
            </w:r>
            <w:r w:rsidRPr="00B3056F">
              <w:rPr>
                <w:rFonts w:cs="Arial"/>
                <w:szCs w:val="18"/>
              </w:rPr>
              <w:t>is IE shall contain the representation of the created event subscription.</w:t>
            </w:r>
          </w:p>
        </w:tc>
      </w:tr>
      <w:tr w:rsidR="001467C2" w:rsidRPr="00B3056F" w14:paraId="04FAAF51" w14:textId="77777777" w:rsidTr="00062CBB">
        <w:trPr>
          <w:jc w:val="center"/>
        </w:trPr>
        <w:tc>
          <w:tcPr>
            <w:tcW w:w="2090" w:type="dxa"/>
            <w:tcBorders>
              <w:top w:val="single" w:sz="4" w:space="0" w:color="auto"/>
              <w:left w:val="single" w:sz="4" w:space="0" w:color="auto"/>
              <w:bottom w:val="single" w:sz="4" w:space="0" w:color="auto"/>
              <w:right w:val="single" w:sz="4" w:space="0" w:color="auto"/>
            </w:tcBorders>
          </w:tcPr>
          <w:p w14:paraId="526128AD" w14:textId="77777777" w:rsidR="001467C2" w:rsidRPr="00B3056F" w:rsidRDefault="001467C2" w:rsidP="00062CBB">
            <w:pPr>
              <w:pStyle w:val="TAL"/>
            </w:pPr>
            <w:r w:rsidRPr="00B3056F">
              <w:rPr>
                <w:rFonts w:hint="eastAsia"/>
              </w:rPr>
              <w:t>numberOfUes</w:t>
            </w:r>
          </w:p>
        </w:tc>
        <w:tc>
          <w:tcPr>
            <w:tcW w:w="1559" w:type="dxa"/>
            <w:tcBorders>
              <w:top w:val="single" w:sz="4" w:space="0" w:color="auto"/>
              <w:left w:val="single" w:sz="4" w:space="0" w:color="auto"/>
              <w:bottom w:val="single" w:sz="4" w:space="0" w:color="auto"/>
              <w:right w:val="single" w:sz="4" w:space="0" w:color="auto"/>
            </w:tcBorders>
          </w:tcPr>
          <w:p w14:paraId="74625DF8" w14:textId="77777777" w:rsidR="001467C2" w:rsidRPr="00B3056F" w:rsidRDefault="001467C2" w:rsidP="00062CBB">
            <w:pPr>
              <w:pStyle w:val="TAL"/>
            </w:pPr>
            <w:r w:rsidRPr="00B3056F">
              <w:rPr>
                <w:rFonts w:hint="eastAsia"/>
              </w:rPr>
              <w:t>Uinteger</w:t>
            </w:r>
          </w:p>
        </w:tc>
        <w:tc>
          <w:tcPr>
            <w:tcW w:w="425" w:type="dxa"/>
            <w:tcBorders>
              <w:top w:val="single" w:sz="4" w:space="0" w:color="auto"/>
              <w:left w:val="single" w:sz="4" w:space="0" w:color="auto"/>
              <w:bottom w:val="single" w:sz="4" w:space="0" w:color="auto"/>
              <w:right w:val="single" w:sz="4" w:space="0" w:color="auto"/>
            </w:tcBorders>
          </w:tcPr>
          <w:p w14:paraId="7CBBED39" w14:textId="77777777" w:rsidR="001467C2" w:rsidRPr="00B3056F" w:rsidRDefault="001467C2" w:rsidP="00062CBB">
            <w:pPr>
              <w:pStyle w:val="TAC"/>
            </w:pPr>
            <w:r w:rsidRPr="00B3056F">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088A6E8" w14:textId="77777777" w:rsidR="001467C2" w:rsidRPr="00B3056F" w:rsidRDefault="001467C2" w:rsidP="00062CBB">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577EE38" w14:textId="77777777" w:rsidR="001467C2" w:rsidRPr="00B3056F" w:rsidRDefault="001467C2" w:rsidP="00062CBB">
            <w:pPr>
              <w:pStyle w:val="TAL"/>
              <w:rPr>
                <w:rFonts w:cs="Arial"/>
                <w:szCs w:val="18"/>
              </w:rPr>
            </w:pPr>
            <w:r w:rsidRPr="00B3056F">
              <w:rPr>
                <w:rFonts w:cs="Arial" w:hint="eastAsia"/>
                <w:szCs w:val="18"/>
              </w:rPr>
              <w:t xml:space="preserve">This IE shall be included </w:t>
            </w:r>
            <w:r w:rsidRPr="00B3056F">
              <w:rPr>
                <w:rFonts w:cs="Arial"/>
                <w:szCs w:val="18"/>
              </w:rPr>
              <w:t xml:space="preserve">if the </w:t>
            </w:r>
            <w:r w:rsidRPr="00B3056F">
              <w:rPr>
                <w:rFonts w:cs="Arial" w:hint="eastAsia"/>
                <w:szCs w:val="18"/>
              </w:rPr>
              <w:t xml:space="preserve">event subscription is for a group of UEs. </w:t>
            </w:r>
            <w:r w:rsidRPr="00B3056F">
              <w:rPr>
                <w:rFonts w:cs="Arial"/>
                <w:szCs w:val="18"/>
              </w:rPr>
              <w:t>When present, this IE shall represent the number of UEs in the group.</w:t>
            </w:r>
          </w:p>
        </w:tc>
      </w:tr>
      <w:tr w:rsidR="001467C2" w:rsidRPr="00B3056F" w14:paraId="2ADB06CC" w14:textId="77777777" w:rsidTr="00062CBB">
        <w:trPr>
          <w:jc w:val="center"/>
        </w:trPr>
        <w:tc>
          <w:tcPr>
            <w:tcW w:w="2090" w:type="dxa"/>
            <w:tcBorders>
              <w:top w:val="single" w:sz="4" w:space="0" w:color="auto"/>
              <w:left w:val="single" w:sz="4" w:space="0" w:color="auto"/>
              <w:bottom w:val="single" w:sz="4" w:space="0" w:color="auto"/>
              <w:right w:val="single" w:sz="4" w:space="0" w:color="auto"/>
            </w:tcBorders>
          </w:tcPr>
          <w:p w14:paraId="20246928" w14:textId="77777777" w:rsidR="001467C2" w:rsidRPr="00B3056F" w:rsidRDefault="001467C2" w:rsidP="00062CBB">
            <w:pPr>
              <w:pStyle w:val="TAL"/>
            </w:pPr>
            <w:r w:rsidRPr="00B3056F">
              <w:rPr>
                <w:rFonts w:hint="eastAsia"/>
              </w:rPr>
              <w:t>ev</w:t>
            </w:r>
            <w:r w:rsidRPr="00B3056F">
              <w:t>ent</w:t>
            </w:r>
            <w:r w:rsidRPr="00B3056F">
              <w:rPr>
                <w:rFonts w:hint="eastAsia"/>
              </w:rPr>
              <w:t>Report</w:t>
            </w:r>
            <w:r w:rsidRPr="00B3056F">
              <w:t>s</w:t>
            </w:r>
          </w:p>
        </w:tc>
        <w:tc>
          <w:tcPr>
            <w:tcW w:w="1559" w:type="dxa"/>
            <w:tcBorders>
              <w:top w:val="single" w:sz="4" w:space="0" w:color="auto"/>
              <w:left w:val="single" w:sz="4" w:space="0" w:color="auto"/>
              <w:bottom w:val="single" w:sz="4" w:space="0" w:color="auto"/>
              <w:right w:val="single" w:sz="4" w:space="0" w:color="auto"/>
            </w:tcBorders>
          </w:tcPr>
          <w:p w14:paraId="2FE2D5E2" w14:textId="77777777" w:rsidR="001467C2" w:rsidRPr="00B3056F" w:rsidRDefault="001467C2" w:rsidP="00062CBB">
            <w:pPr>
              <w:pStyle w:val="TAL"/>
            </w:pPr>
            <w:r w:rsidRPr="00B3056F">
              <w:rPr>
                <w:rFonts w:hint="eastAsia"/>
              </w:rPr>
              <w:t>array</w:t>
            </w:r>
            <w:r w:rsidRPr="00B3056F">
              <w:t>(MonitoringReport)</w:t>
            </w:r>
          </w:p>
        </w:tc>
        <w:tc>
          <w:tcPr>
            <w:tcW w:w="425" w:type="dxa"/>
            <w:tcBorders>
              <w:top w:val="single" w:sz="4" w:space="0" w:color="auto"/>
              <w:left w:val="single" w:sz="4" w:space="0" w:color="auto"/>
              <w:bottom w:val="single" w:sz="4" w:space="0" w:color="auto"/>
              <w:right w:val="single" w:sz="4" w:space="0" w:color="auto"/>
            </w:tcBorders>
          </w:tcPr>
          <w:p w14:paraId="2C341B57" w14:textId="77777777" w:rsidR="001467C2" w:rsidRPr="00B3056F" w:rsidRDefault="001467C2" w:rsidP="00062CBB">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609A315" w14:textId="77777777" w:rsidR="001467C2" w:rsidRPr="00B3056F" w:rsidRDefault="001467C2" w:rsidP="00062CBB">
            <w:pPr>
              <w:pStyle w:val="TAL"/>
            </w:pPr>
            <w:r w:rsidRPr="00B3056F">
              <w:t>1</w:t>
            </w:r>
            <w:r w:rsidRPr="00B3056F">
              <w:rPr>
                <w:rFonts w:hint="eastAsia"/>
              </w:rPr>
              <w:t>..N</w:t>
            </w:r>
          </w:p>
        </w:tc>
        <w:tc>
          <w:tcPr>
            <w:tcW w:w="4359" w:type="dxa"/>
            <w:tcBorders>
              <w:top w:val="single" w:sz="4" w:space="0" w:color="auto"/>
              <w:left w:val="single" w:sz="4" w:space="0" w:color="auto"/>
              <w:bottom w:val="single" w:sz="4" w:space="0" w:color="auto"/>
              <w:right w:val="single" w:sz="4" w:space="0" w:color="auto"/>
            </w:tcBorders>
          </w:tcPr>
          <w:p w14:paraId="00C41F4B" w14:textId="77777777" w:rsidR="00B22CA3" w:rsidRDefault="001467C2" w:rsidP="00F808D7">
            <w:pPr>
              <w:pStyle w:val="TAL"/>
              <w:rPr>
                <w:ins w:id="25" w:author="Huawei7" w:date="2021-03-02T19:37:00Z"/>
                <w:rFonts w:cs="Arial"/>
                <w:szCs w:val="18"/>
              </w:rPr>
            </w:pPr>
            <w:r w:rsidRPr="00B3056F">
              <w:rPr>
                <w:rFonts w:cs="Arial" w:hint="eastAsia"/>
                <w:szCs w:val="18"/>
              </w:rPr>
              <w:t xml:space="preserve">This IE when present, shall contain the </w:t>
            </w:r>
            <w:r w:rsidRPr="00B3056F">
              <w:rPr>
                <w:rFonts w:cs="Arial"/>
                <w:szCs w:val="18"/>
              </w:rPr>
              <w:t xml:space="preserve">status of </w:t>
            </w:r>
            <w:r w:rsidRPr="00B3056F">
              <w:rPr>
                <w:rFonts w:cs="Arial" w:hint="eastAsia"/>
                <w:szCs w:val="18"/>
              </w:rPr>
              <w:t xml:space="preserve">events </w:t>
            </w:r>
            <w:r w:rsidRPr="00B3056F">
              <w:rPr>
                <w:rFonts w:cs="Arial"/>
                <w:szCs w:val="18"/>
              </w:rPr>
              <w:t>that are requested for immediate reporting as well, if those events are available at the time of subscription.</w:t>
            </w:r>
          </w:p>
          <w:p w14:paraId="7EF1391D" w14:textId="77777777" w:rsidR="00F808D7" w:rsidRDefault="00F808D7" w:rsidP="00F808D7">
            <w:pPr>
              <w:pStyle w:val="TAL"/>
              <w:rPr>
                <w:ins w:id="26" w:author="Huawei7" w:date="2021-03-02T19:37:00Z"/>
                <w:rFonts w:cs="Arial"/>
                <w:szCs w:val="18"/>
              </w:rPr>
            </w:pPr>
          </w:p>
          <w:p w14:paraId="1AC24B9A" w14:textId="7DF800E5" w:rsidR="00F808D7" w:rsidRPr="00B3056F" w:rsidRDefault="00F808D7" w:rsidP="00F808D7">
            <w:pPr>
              <w:pStyle w:val="TAL"/>
              <w:rPr>
                <w:rFonts w:cs="Arial"/>
                <w:szCs w:val="18"/>
              </w:rPr>
            </w:pPr>
            <w:ins w:id="27" w:author="Huawei7" w:date="2021-03-02T19:37:00Z">
              <w:r w:rsidRPr="003B2883">
                <w:rPr>
                  <w:lang w:eastAsia="zh-CN"/>
                </w:rPr>
                <w:t xml:space="preserve">If </w:t>
              </w:r>
              <w:r>
                <w:rPr>
                  <w:lang w:eastAsia="zh-CN"/>
                </w:rPr>
                <w:t>an event requested for immediate reporting is detected by another NF (e.g. AMF) and directly notified to the NF consumer, the status of the event shall not be included in this IE.</w:t>
              </w:r>
            </w:ins>
          </w:p>
        </w:tc>
      </w:tr>
      <w:tr w:rsidR="001467C2" w:rsidRPr="00B3056F" w14:paraId="42391381" w14:textId="77777777" w:rsidTr="00062CBB">
        <w:trPr>
          <w:jc w:val="center"/>
        </w:trPr>
        <w:tc>
          <w:tcPr>
            <w:tcW w:w="2090" w:type="dxa"/>
            <w:tcBorders>
              <w:top w:val="single" w:sz="4" w:space="0" w:color="auto"/>
              <w:left w:val="single" w:sz="4" w:space="0" w:color="auto"/>
              <w:bottom w:val="single" w:sz="4" w:space="0" w:color="auto"/>
              <w:right w:val="single" w:sz="4" w:space="0" w:color="auto"/>
            </w:tcBorders>
          </w:tcPr>
          <w:p w14:paraId="2FA08E43" w14:textId="77777777" w:rsidR="001467C2" w:rsidRPr="00B3056F" w:rsidRDefault="001467C2" w:rsidP="00062CBB">
            <w:pPr>
              <w:pStyle w:val="TAL"/>
            </w:pPr>
            <w:r>
              <w:t>epcStatusInd</w:t>
            </w:r>
          </w:p>
        </w:tc>
        <w:tc>
          <w:tcPr>
            <w:tcW w:w="1559" w:type="dxa"/>
            <w:tcBorders>
              <w:top w:val="single" w:sz="4" w:space="0" w:color="auto"/>
              <w:left w:val="single" w:sz="4" w:space="0" w:color="auto"/>
              <w:bottom w:val="single" w:sz="4" w:space="0" w:color="auto"/>
              <w:right w:val="single" w:sz="4" w:space="0" w:color="auto"/>
            </w:tcBorders>
          </w:tcPr>
          <w:p w14:paraId="3D7E6520" w14:textId="77777777" w:rsidR="001467C2" w:rsidRPr="00B3056F" w:rsidRDefault="001467C2" w:rsidP="00062CBB">
            <w:pPr>
              <w:pStyle w:val="TAL"/>
            </w:pPr>
            <w:r>
              <w:rPr>
                <w:rFonts w:hint="eastAsia"/>
              </w:rPr>
              <w:t>b</w:t>
            </w:r>
            <w:r>
              <w:t>oolean</w:t>
            </w:r>
          </w:p>
        </w:tc>
        <w:tc>
          <w:tcPr>
            <w:tcW w:w="425" w:type="dxa"/>
            <w:tcBorders>
              <w:top w:val="single" w:sz="4" w:space="0" w:color="auto"/>
              <w:left w:val="single" w:sz="4" w:space="0" w:color="auto"/>
              <w:bottom w:val="single" w:sz="4" w:space="0" w:color="auto"/>
              <w:right w:val="single" w:sz="4" w:space="0" w:color="auto"/>
            </w:tcBorders>
          </w:tcPr>
          <w:p w14:paraId="34FA4CB9" w14:textId="77777777" w:rsidR="001467C2" w:rsidRPr="00B3056F" w:rsidRDefault="001467C2" w:rsidP="00062CBB">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015E35B8" w14:textId="77777777" w:rsidR="001467C2" w:rsidRPr="00B3056F" w:rsidRDefault="001467C2" w:rsidP="00062CBB">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163F8586" w14:textId="77777777" w:rsidR="001467C2" w:rsidRPr="002E6B15" w:rsidRDefault="001467C2" w:rsidP="00062CBB">
            <w:pPr>
              <w:pStyle w:val="TAL"/>
              <w:rPr>
                <w:rFonts w:cs="Arial"/>
                <w:szCs w:val="18"/>
              </w:rPr>
            </w:pPr>
            <w:r w:rsidRPr="00F31AD4">
              <w:rPr>
                <w:rFonts w:cs="Arial"/>
                <w:szCs w:val="18"/>
              </w:rPr>
              <w:t xml:space="preserve">This IE indicates whether </w:t>
            </w:r>
            <w:r w:rsidRPr="002E6B15">
              <w:rPr>
                <w:rFonts w:cs="Arial"/>
                <w:szCs w:val="18"/>
              </w:rPr>
              <w:t>the subscription was also successful in EPC domain or not</w:t>
            </w:r>
            <w:r w:rsidRPr="00F31AD4">
              <w:rPr>
                <w:rFonts w:cs="Arial"/>
                <w:szCs w:val="18"/>
              </w:rPr>
              <w:t>.</w:t>
            </w:r>
          </w:p>
          <w:p w14:paraId="1DF22991" w14:textId="77777777" w:rsidR="001467C2" w:rsidRPr="00F31AD4" w:rsidRDefault="001467C2" w:rsidP="00062CBB">
            <w:pPr>
              <w:pStyle w:val="TAL"/>
              <w:rPr>
                <w:rFonts w:cs="Arial"/>
                <w:szCs w:val="18"/>
              </w:rPr>
            </w:pPr>
          </w:p>
          <w:p w14:paraId="6E317461" w14:textId="77777777" w:rsidR="001467C2" w:rsidRPr="00F31AD4" w:rsidRDefault="001467C2" w:rsidP="00062CBB">
            <w:pPr>
              <w:pStyle w:val="TAL"/>
              <w:rPr>
                <w:rFonts w:cs="Arial"/>
                <w:szCs w:val="18"/>
              </w:rPr>
            </w:pPr>
            <w:r w:rsidRPr="00F31AD4">
              <w:rPr>
                <w:rFonts w:cs="Arial"/>
                <w:szCs w:val="18"/>
              </w:rPr>
              <w:t xml:space="preserve">true: </w:t>
            </w:r>
            <w:r w:rsidRPr="002E6B15">
              <w:rPr>
                <w:rFonts w:cs="Arial"/>
                <w:szCs w:val="18"/>
              </w:rPr>
              <w:t>the subscription was also successful in EPC domain</w:t>
            </w:r>
            <w:r w:rsidRPr="00F31AD4">
              <w:rPr>
                <w:rFonts w:cs="Arial"/>
                <w:szCs w:val="18"/>
              </w:rPr>
              <w:t>.</w:t>
            </w:r>
          </w:p>
          <w:p w14:paraId="7A4AA77B" w14:textId="77777777" w:rsidR="001467C2" w:rsidRDefault="001467C2" w:rsidP="00062CBB">
            <w:pPr>
              <w:pStyle w:val="TAL"/>
              <w:rPr>
                <w:rFonts w:cs="Arial"/>
                <w:szCs w:val="18"/>
              </w:rPr>
            </w:pPr>
            <w:r w:rsidRPr="00F31AD4">
              <w:rPr>
                <w:rFonts w:cs="Arial"/>
                <w:szCs w:val="18"/>
              </w:rPr>
              <w:t xml:space="preserve">false: </w:t>
            </w:r>
            <w:r w:rsidRPr="002E6B15">
              <w:rPr>
                <w:rFonts w:cs="Arial"/>
                <w:szCs w:val="18"/>
              </w:rPr>
              <w:t>the subscription was not successful in EPC domain</w:t>
            </w:r>
            <w:r w:rsidRPr="00F31AD4">
              <w:rPr>
                <w:rFonts w:cs="Arial"/>
                <w:szCs w:val="18"/>
              </w:rPr>
              <w:t>.</w:t>
            </w:r>
          </w:p>
          <w:p w14:paraId="1D08140B" w14:textId="77777777" w:rsidR="001467C2" w:rsidRPr="00084E44" w:rsidRDefault="001467C2" w:rsidP="00062CBB">
            <w:pPr>
              <w:pStyle w:val="TAL"/>
              <w:rPr>
                <w:rFonts w:cs="Arial"/>
                <w:szCs w:val="18"/>
              </w:rPr>
            </w:pPr>
          </w:p>
          <w:p w14:paraId="59F5B54C" w14:textId="77777777" w:rsidR="001467C2" w:rsidRPr="00B3056F" w:rsidRDefault="001467C2" w:rsidP="00062CBB">
            <w:pPr>
              <w:pStyle w:val="TAL"/>
              <w:rPr>
                <w:rFonts w:cs="Arial"/>
                <w:szCs w:val="18"/>
              </w:rPr>
            </w:pPr>
            <w:r>
              <w:rPr>
                <w:rFonts w:cs="Arial"/>
                <w:szCs w:val="18"/>
              </w:rPr>
              <w:t xml:space="preserve">This IE shall be included if </w:t>
            </w:r>
            <w:r w:rsidRPr="002E6B15">
              <w:rPr>
                <w:rFonts w:cs="Arial"/>
                <w:szCs w:val="18"/>
              </w:rPr>
              <w:t>epcAppliedInd is true in the subscription request.</w:t>
            </w:r>
          </w:p>
        </w:tc>
      </w:tr>
    </w:tbl>
    <w:p w14:paraId="4B4BC570" w14:textId="77777777" w:rsidR="005B1B40" w:rsidRDefault="005B1B40" w:rsidP="005B1B40">
      <w:pPr>
        <w:pStyle w:val="PL"/>
      </w:pPr>
    </w:p>
    <w:p w14:paraId="49490A0B" w14:textId="77777777" w:rsidR="000F4870" w:rsidRPr="005B1B40" w:rsidRDefault="000F4870" w:rsidP="007B32AC">
      <w:pPr>
        <w:pStyle w:val="PL"/>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37FB04" w14:textId="77777777" w:rsidR="000168F8" w:rsidRDefault="000168F8">
      <w:r>
        <w:separator/>
      </w:r>
    </w:p>
  </w:endnote>
  <w:endnote w:type="continuationSeparator" w:id="0">
    <w:p w14:paraId="6E88E3F3" w14:textId="77777777" w:rsidR="000168F8" w:rsidRDefault="00016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1F6995" w14:textId="77777777" w:rsidR="000168F8" w:rsidRDefault="000168F8">
      <w:r>
        <w:separator/>
      </w:r>
    </w:p>
  </w:footnote>
  <w:footnote w:type="continuationSeparator" w:id="0">
    <w:p w14:paraId="6BBE9B4A" w14:textId="77777777" w:rsidR="000168F8" w:rsidRDefault="000168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3249C2" w:rsidRDefault="003249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3249C2" w:rsidRDefault="003249C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3249C2" w:rsidRDefault="003249C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3249C2" w:rsidRDefault="003249C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7">
    <w15:presenceInfo w15:providerId="None" w15:userId="Huawei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68F8"/>
    <w:rsid w:val="00017196"/>
    <w:rsid w:val="00040908"/>
    <w:rsid w:val="00041AB8"/>
    <w:rsid w:val="000641F7"/>
    <w:rsid w:val="000675AA"/>
    <w:rsid w:val="00077A88"/>
    <w:rsid w:val="00080860"/>
    <w:rsid w:val="00081928"/>
    <w:rsid w:val="000832D5"/>
    <w:rsid w:val="000876F0"/>
    <w:rsid w:val="00092C1D"/>
    <w:rsid w:val="00096E1C"/>
    <w:rsid w:val="000A0430"/>
    <w:rsid w:val="000A2697"/>
    <w:rsid w:val="000A3558"/>
    <w:rsid w:val="000B36FF"/>
    <w:rsid w:val="000B4353"/>
    <w:rsid w:val="000D7422"/>
    <w:rsid w:val="000E4783"/>
    <w:rsid w:val="000F4870"/>
    <w:rsid w:val="000F4B59"/>
    <w:rsid w:val="001003DD"/>
    <w:rsid w:val="001021A4"/>
    <w:rsid w:val="00103C6D"/>
    <w:rsid w:val="00104C12"/>
    <w:rsid w:val="00105876"/>
    <w:rsid w:val="001178FD"/>
    <w:rsid w:val="0012030B"/>
    <w:rsid w:val="00136ED7"/>
    <w:rsid w:val="001445BE"/>
    <w:rsid w:val="0014511A"/>
    <w:rsid w:val="001467C2"/>
    <w:rsid w:val="00146A51"/>
    <w:rsid w:val="00151BF6"/>
    <w:rsid w:val="00155034"/>
    <w:rsid w:val="00156D1B"/>
    <w:rsid w:val="001623E2"/>
    <w:rsid w:val="00162BAF"/>
    <w:rsid w:val="00181DC7"/>
    <w:rsid w:val="001A1231"/>
    <w:rsid w:val="001A2344"/>
    <w:rsid w:val="001A43A2"/>
    <w:rsid w:val="001A7DBF"/>
    <w:rsid w:val="001B7407"/>
    <w:rsid w:val="001C0719"/>
    <w:rsid w:val="001C70CC"/>
    <w:rsid w:val="001E1129"/>
    <w:rsid w:val="001F0E02"/>
    <w:rsid w:val="001F6289"/>
    <w:rsid w:val="001F74FC"/>
    <w:rsid w:val="00202F1C"/>
    <w:rsid w:val="00203F1A"/>
    <w:rsid w:val="002049F2"/>
    <w:rsid w:val="00212BA5"/>
    <w:rsid w:val="00225530"/>
    <w:rsid w:val="002302DA"/>
    <w:rsid w:val="002328AE"/>
    <w:rsid w:val="002375BD"/>
    <w:rsid w:val="0025282E"/>
    <w:rsid w:val="00262DC5"/>
    <w:rsid w:val="00270A34"/>
    <w:rsid w:val="0029641F"/>
    <w:rsid w:val="0029724D"/>
    <w:rsid w:val="002C25C6"/>
    <w:rsid w:val="002D3845"/>
    <w:rsid w:val="002E77A8"/>
    <w:rsid w:val="002F23C4"/>
    <w:rsid w:val="002F5D92"/>
    <w:rsid w:val="00317C47"/>
    <w:rsid w:val="00320917"/>
    <w:rsid w:val="00322B19"/>
    <w:rsid w:val="00323AB0"/>
    <w:rsid w:val="003249C2"/>
    <w:rsid w:val="00353E55"/>
    <w:rsid w:val="00354FCC"/>
    <w:rsid w:val="003709C4"/>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121E"/>
    <w:rsid w:val="003B43DB"/>
    <w:rsid w:val="003B73D1"/>
    <w:rsid w:val="003B7F25"/>
    <w:rsid w:val="003D049C"/>
    <w:rsid w:val="003D5C6F"/>
    <w:rsid w:val="003D6D5D"/>
    <w:rsid w:val="003D7012"/>
    <w:rsid w:val="003D7136"/>
    <w:rsid w:val="003E64C3"/>
    <w:rsid w:val="003E6836"/>
    <w:rsid w:val="003F5AB4"/>
    <w:rsid w:val="0040637C"/>
    <w:rsid w:val="00415B5A"/>
    <w:rsid w:val="00420B42"/>
    <w:rsid w:val="00423238"/>
    <w:rsid w:val="0042374D"/>
    <w:rsid w:val="00431517"/>
    <w:rsid w:val="004340B8"/>
    <w:rsid w:val="004348EA"/>
    <w:rsid w:val="0043711C"/>
    <w:rsid w:val="004416FA"/>
    <w:rsid w:val="00446301"/>
    <w:rsid w:val="00450D6F"/>
    <w:rsid w:val="004526D6"/>
    <w:rsid w:val="00454FF2"/>
    <w:rsid w:val="004561D2"/>
    <w:rsid w:val="00470C13"/>
    <w:rsid w:val="00470C86"/>
    <w:rsid w:val="00474D42"/>
    <w:rsid w:val="004777D0"/>
    <w:rsid w:val="004837EA"/>
    <w:rsid w:val="004864F1"/>
    <w:rsid w:val="00491BCD"/>
    <w:rsid w:val="00494956"/>
    <w:rsid w:val="004B2411"/>
    <w:rsid w:val="004B2E00"/>
    <w:rsid w:val="004B707F"/>
    <w:rsid w:val="004C0DD2"/>
    <w:rsid w:val="004D3D96"/>
    <w:rsid w:val="004D7DC3"/>
    <w:rsid w:val="004E41A6"/>
    <w:rsid w:val="004E6CDA"/>
    <w:rsid w:val="004F0ADE"/>
    <w:rsid w:val="004F727B"/>
    <w:rsid w:val="0050626C"/>
    <w:rsid w:val="005077DF"/>
    <w:rsid w:val="00507C45"/>
    <w:rsid w:val="0051102F"/>
    <w:rsid w:val="005150A9"/>
    <w:rsid w:val="00515611"/>
    <w:rsid w:val="00516C72"/>
    <w:rsid w:val="005346B4"/>
    <w:rsid w:val="00541205"/>
    <w:rsid w:val="00542390"/>
    <w:rsid w:val="005427F2"/>
    <w:rsid w:val="00550551"/>
    <w:rsid w:val="005561F0"/>
    <w:rsid w:val="00562E85"/>
    <w:rsid w:val="00564A4F"/>
    <w:rsid w:val="0056515D"/>
    <w:rsid w:val="00565636"/>
    <w:rsid w:val="0056628D"/>
    <w:rsid w:val="005710E2"/>
    <w:rsid w:val="00571560"/>
    <w:rsid w:val="00574D24"/>
    <w:rsid w:val="00581603"/>
    <w:rsid w:val="005822C8"/>
    <w:rsid w:val="005879E9"/>
    <w:rsid w:val="0059709F"/>
    <w:rsid w:val="005B1B40"/>
    <w:rsid w:val="005B4536"/>
    <w:rsid w:val="005D0E1A"/>
    <w:rsid w:val="005E694A"/>
    <w:rsid w:val="005F601F"/>
    <w:rsid w:val="005F62A8"/>
    <w:rsid w:val="006022F1"/>
    <w:rsid w:val="006045A0"/>
    <w:rsid w:val="006065B6"/>
    <w:rsid w:val="00607428"/>
    <w:rsid w:val="00612272"/>
    <w:rsid w:val="006174F9"/>
    <w:rsid w:val="00620678"/>
    <w:rsid w:val="006236ED"/>
    <w:rsid w:val="0062526B"/>
    <w:rsid w:val="00635743"/>
    <w:rsid w:val="00636B81"/>
    <w:rsid w:val="006408C2"/>
    <w:rsid w:val="00642EBA"/>
    <w:rsid w:val="00647DE0"/>
    <w:rsid w:val="0065175F"/>
    <w:rsid w:val="006577C5"/>
    <w:rsid w:val="00680C45"/>
    <w:rsid w:val="006948E3"/>
    <w:rsid w:val="006A717C"/>
    <w:rsid w:val="006B4BEF"/>
    <w:rsid w:val="006C5F7A"/>
    <w:rsid w:val="006D2A8C"/>
    <w:rsid w:val="006D556E"/>
    <w:rsid w:val="006E082E"/>
    <w:rsid w:val="006E1237"/>
    <w:rsid w:val="006E22C2"/>
    <w:rsid w:val="006F0841"/>
    <w:rsid w:val="006F1265"/>
    <w:rsid w:val="006F14CA"/>
    <w:rsid w:val="006F6DDE"/>
    <w:rsid w:val="007036A7"/>
    <w:rsid w:val="00710314"/>
    <w:rsid w:val="00710506"/>
    <w:rsid w:val="00715DF9"/>
    <w:rsid w:val="00721ACB"/>
    <w:rsid w:val="007269A8"/>
    <w:rsid w:val="00726C8B"/>
    <w:rsid w:val="00726DDD"/>
    <w:rsid w:val="00747B52"/>
    <w:rsid w:val="0075206E"/>
    <w:rsid w:val="00754AEB"/>
    <w:rsid w:val="007578F5"/>
    <w:rsid w:val="00760323"/>
    <w:rsid w:val="0076434A"/>
    <w:rsid w:val="0077083D"/>
    <w:rsid w:val="00773201"/>
    <w:rsid w:val="00774C7F"/>
    <w:rsid w:val="00774F54"/>
    <w:rsid w:val="00776B0E"/>
    <w:rsid w:val="00782DD7"/>
    <w:rsid w:val="00786BBA"/>
    <w:rsid w:val="007923AD"/>
    <w:rsid w:val="00793040"/>
    <w:rsid w:val="00797614"/>
    <w:rsid w:val="007B2C9C"/>
    <w:rsid w:val="007B32AC"/>
    <w:rsid w:val="007C2EA2"/>
    <w:rsid w:val="007C4A7B"/>
    <w:rsid w:val="007D2D68"/>
    <w:rsid w:val="007D5D70"/>
    <w:rsid w:val="007E1E36"/>
    <w:rsid w:val="007F0927"/>
    <w:rsid w:val="007F7071"/>
    <w:rsid w:val="0080179B"/>
    <w:rsid w:val="00810C40"/>
    <w:rsid w:val="0081176A"/>
    <w:rsid w:val="00813E62"/>
    <w:rsid w:val="00823C27"/>
    <w:rsid w:val="008315AA"/>
    <w:rsid w:val="0083278D"/>
    <w:rsid w:val="008337BF"/>
    <w:rsid w:val="00843A0C"/>
    <w:rsid w:val="00845AB2"/>
    <w:rsid w:val="00865EB0"/>
    <w:rsid w:val="0087101A"/>
    <w:rsid w:val="008751E2"/>
    <w:rsid w:val="00891603"/>
    <w:rsid w:val="00895013"/>
    <w:rsid w:val="00895CE1"/>
    <w:rsid w:val="008A3CB7"/>
    <w:rsid w:val="008A447A"/>
    <w:rsid w:val="008B5751"/>
    <w:rsid w:val="008C25B7"/>
    <w:rsid w:val="008D1E92"/>
    <w:rsid w:val="008D5722"/>
    <w:rsid w:val="008E4143"/>
    <w:rsid w:val="008F04ED"/>
    <w:rsid w:val="008F0855"/>
    <w:rsid w:val="008F77DF"/>
    <w:rsid w:val="00911480"/>
    <w:rsid w:val="00917E79"/>
    <w:rsid w:val="00921679"/>
    <w:rsid w:val="00933162"/>
    <w:rsid w:val="00934D66"/>
    <w:rsid w:val="009363E6"/>
    <w:rsid w:val="00953C4F"/>
    <w:rsid w:val="009573FD"/>
    <w:rsid w:val="00973CC6"/>
    <w:rsid w:val="0098282D"/>
    <w:rsid w:val="0098535B"/>
    <w:rsid w:val="00987A0D"/>
    <w:rsid w:val="0099297A"/>
    <w:rsid w:val="00994F58"/>
    <w:rsid w:val="0099592F"/>
    <w:rsid w:val="009A5CBA"/>
    <w:rsid w:val="009A73CC"/>
    <w:rsid w:val="009B59E0"/>
    <w:rsid w:val="009C3634"/>
    <w:rsid w:val="009C3C04"/>
    <w:rsid w:val="009C4CDD"/>
    <w:rsid w:val="009D5908"/>
    <w:rsid w:val="009E7A28"/>
    <w:rsid w:val="009F1B43"/>
    <w:rsid w:val="009F429E"/>
    <w:rsid w:val="00A01697"/>
    <w:rsid w:val="00A01A22"/>
    <w:rsid w:val="00A07EB2"/>
    <w:rsid w:val="00A17A90"/>
    <w:rsid w:val="00A21386"/>
    <w:rsid w:val="00A24417"/>
    <w:rsid w:val="00A25BC3"/>
    <w:rsid w:val="00A275F9"/>
    <w:rsid w:val="00A35924"/>
    <w:rsid w:val="00A44A0F"/>
    <w:rsid w:val="00A44F94"/>
    <w:rsid w:val="00A452B4"/>
    <w:rsid w:val="00A5624F"/>
    <w:rsid w:val="00A70198"/>
    <w:rsid w:val="00A915EF"/>
    <w:rsid w:val="00A949AE"/>
    <w:rsid w:val="00A95402"/>
    <w:rsid w:val="00AA1FBB"/>
    <w:rsid w:val="00AA2A37"/>
    <w:rsid w:val="00AA2D05"/>
    <w:rsid w:val="00AA6FD5"/>
    <w:rsid w:val="00AA78F1"/>
    <w:rsid w:val="00AB236E"/>
    <w:rsid w:val="00AB3D3F"/>
    <w:rsid w:val="00AB4A19"/>
    <w:rsid w:val="00AB64EB"/>
    <w:rsid w:val="00AC1C4B"/>
    <w:rsid w:val="00AC5960"/>
    <w:rsid w:val="00AD1055"/>
    <w:rsid w:val="00AD2480"/>
    <w:rsid w:val="00AD2D15"/>
    <w:rsid w:val="00AD43A1"/>
    <w:rsid w:val="00AE1940"/>
    <w:rsid w:val="00B014DB"/>
    <w:rsid w:val="00B06912"/>
    <w:rsid w:val="00B13F78"/>
    <w:rsid w:val="00B22CA3"/>
    <w:rsid w:val="00B22D91"/>
    <w:rsid w:val="00B246F1"/>
    <w:rsid w:val="00B25331"/>
    <w:rsid w:val="00B304BB"/>
    <w:rsid w:val="00B3114D"/>
    <w:rsid w:val="00B34B13"/>
    <w:rsid w:val="00B44857"/>
    <w:rsid w:val="00B45E5E"/>
    <w:rsid w:val="00B47A6B"/>
    <w:rsid w:val="00B728A1"/>
    <w:rsid w:val="00B834E5"/>
    <w:rsid w:val="00B90254"/>
    <w:rsid w:val="00BA1672"/>
    <w:rsid w:val="00BA60B4"/>
    <w:rsid w:val="00BA6942"/>
    <w:rsid w:val="00BB2DE1"/>
    <w:rsid w:val="00BB3624"/>
    <w:rsid w:val="00BC45BA"/>
    <w:rsid w:val="00BF6C73"/>
    <w:rsid w:val="00C02C65"/>
    <w:rsid w:val="00C121EC"/>
    <w:rsid w:val="00C450E3"/>
    <w:rsid w:val="00C537AB"/>
    <w:rsid w:val="00C5537D"/>
    <w:rsid w:val="00C619DF"/>
    <w:rsid w:val="00C677E3"/>
    <w:rsid w:val="00C83270"/>
    <w:rsid w:val="00C84EFE"/>
    <w:rsid w:val="00C857E8"/>
    <w:rsid w:val="00C91A76"/>
    <w:rsid w:val="00C94C47"/>
    <w:rsid w:val="00C96C52"/>
    <w:rsid w:val="00CA309F"/>
    <w:rsid w:val="00CA3900"/>
    <w:rsid w:val="00CA4E72"/>
    <w:rsid w:val="00CC2BB3"/>
    <w:rsid w:val="00CC30AF"/>
    <w:rsid w:val="00CC3896"/>
    <w:rsid w:val="00CC4C6D"/>
    <w:rsid w:val="00CD1424"/>
    <w:rsid w:val="00CD2E5D"/>
    <w:rsid w:val="00CE2675"/>
    <w:rsid w:val="00CE30EB"/>
    <w:rsid w:val="00CF32C0"/>
    <w:rsid w:val="00CF6F14"/>
    <w:rsid w:val="00D07DB2"/>
    <w:rsid w:val="00D1499C"/>
    <w:rsid w:val="00D15AB8"/>
    <w:rsid w:val="00D167FF"/>
    <w:rsid w:val="00D20CE1"/>
    <w:rsid w:val="00D30EA0"/>
    <w:rsid w:val="00D327D7"/>
    <w:rsid w:val="00D32F8E"/>
    <w:rsid w:val="00D65693"/>
    <w:rsid w:val="00D70751"/>
    <w:rsid w:val="00D7234C"/>
    <w:rsid w:val="00D80F06"/>
    <w:rsid w:val="00D8212E"/>
    <w:rsid w:val="00D85AF8"/>
    <w:rsid w:val="00D95590"/>
    <w:rsid w:val="00D96741"/>
    <w:rsid w:val="00DA298C"/>
    <w:rsid w:val="00DA44E6"/>
    <w:rsid w:val="00DA5F28"/>
    <w:rsid w:val="00DA6A73"/>
    <w:rsid w:val="00DB0C20"/>
    <w:rsid w:val="00DC0DFD"/>
    <w:rsid w:val="00DC2C6C"/>
    <w:rsid w:val="00DD73D3"/>
    <w:rsid w:val="00DE6665"/>
    <w:rsid w:val="00DF1E2B"/>
    <w:rsid w:val="00E02B52"/>
    <w:rsid w:val="00E033CE"/>
    <w:rsid w:val="00E1041A"/>
    <w:rsid w:val="00E13320"/>
    <w:rsid w:val="00E21BCB"/>
    <w:rsid w:val="00E22170"/>
    <w:rsid w:val="00E22B52"/>
    <w:rsid w:val="00E255D1"/>
    <w:rsid w:val="00E310B0"/>
    <w:rsid w:val="00E31D91"/>
    <w:rsid w:val="00E40DAF"/>
    <w:rsid w:val="00E53C5C"/>
    <w:rsid w:val="00E55BBA"/>
    <w:rsid w:val="00E60386"/>
    <w:rsid w:val="00E6066C"/>
    <w:rsid w:val="00E66AAA"/>
    <w:rsid w:val="00E720E1"/>
    <w:rsid w:val="00E81961"/>
    <w:rsid w:val="00E93BC8"/>
    <w:rsid w:val="00EA54AD"/>
    <w:rsid w:val="00EB2DBA"/>
    <w:rsid w:val="00EB52B6"/>
    <w:rsid w:val="00EB5AD0"/>
    <w:rsid w:val="00EB5BCD"/>
    <w:rsid w:val="00ED367F"/>
    <w:rsid w:val="00ED417B"/>
    <w:rsid w:val="00ED426D"/>
    <w:rsid w:val="00ED4724"/>
    <w:rsid w:val="00EE04C6"/>
    <w:rsid w:val="00EE1231"/>
    <w:rsid w:val="00EE37C8"/>
    <w:rsid w:val="00EE5145"/>
    <w:rsid w:val="00EF5CCC"/>
    <w:rsid w:val="00EF6538"/>
    <w:rsid w:val="00F23187"/>
    <w:rsid w:val="00F2321A"/>
    <w:rsid w:val="00F23A54"/>
    <w:rsid w:val="00F254B0"/>
    <w:rsid w:val="00F260E7"/>
    <w:rsid w:val="00F4169C"/>
    <w:rsid w:val="00F46BE1"/>
    <w:rsid w:val="00F472B8"/>
    <w:rsid w:val="00F67CCE"/>
    <w:rsid w:val="00F7409D"/>
    <w:rsid w:val="00F8034F"/>
    <w:rsid w:val="00F808D7"/>
    <w:rsid w:val="00F91B83"/>
    <w:rsid w:val="00F944EB"/>
    <w:rsid w:val="00F97D0E"/>
    <w:rsid w:val="00FA3F4E"/>
    <w:rsid w:val="00FA7BAA"/>
    <w:rsid w:val="00FB170C"/>
    <w:rsid w:val="00FB1749"/>
    <w:rsid w:val="00FC4772"/>
    <w:rsid w:val="00FC690D"/>
    <w:rsid w:val="00FC70C6"/>
    <w:rsid w:val="00FD1B7B"/>
    <w:rsid w:val="00FD49C3"/>
    <w:rsid w:val="00FD6A19"/>
    <w:rsid w:val="00FE510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B1Char1">
    <w:name w:val="B1 Char1"/>
    <w:rsid w:val="00E2217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947519">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5155849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9820246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38093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2C25C3-EAA7-41BE-9754-A79AED8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3</Pages>
  <Words>1012</Words>
  <Characters>5771</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cp:lastModifiedBy>
  <cp:revision>8</cp:revision>
  <cp:lastPrinted>1900-01-01T08:00:00Z</cp:lastPrinted>
  <dcterms:created xsi:type="dcterms:W3CDTF">2021-03-02T01:59:00Z</dcterms:created>
  <dcterms:modified xsi:type="dcterms:W3CDTF">2021-03-04T05:45:00Z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(3)t5fvGxY4LUjVbQ4kzhrCziPJD+Dy1sE2p5GL920isCZPoMPXKfJjLrc1n7OVOR1lOX7dRItX
jABf7UhhMY7vPOhGV9hYRWnScr2C90c4WReQFSckZkLZEBTmmdPYPE5mGvuXRdKrKo7TfRq7
OFCwa7DP6btUkLxXdVQN9TEBaYXIMOy0wToR9tbt0QBuAEKBjNvwp0mQbKBUeMrPPSnDKJuF
2mMdmkO9iMR43VC6ph</vt:lpwstr>
  </property>
  <property fmtid="{D5CDD505-2E9C-101B-9397-08002B2CF9AE}" pid="22" name="_2015_ms_pID_7253431">
    <vt:lpwstr>8eYraJmwd0gLQYuggQ/8a6loEuhaHEkz7XiOPokc6nKZ8us3b2qk9x
sCWX/6gWzDSBhB3lRRJx0nBK+SxUPyKnNXD5s4UuIJNM9Bn0bMU+V/Yu4SXVMWyCRgJGUqge
CtrBxDbLeyVF4MGh6xw0M74WbM5MdHlSidRUTbBhXyCUV/GEcb5LxM0qUP5Ypqh1uTAWoGqn
74IjsvIGnF5JCho/3Ap+klVRTrofFHF6BTfA</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1613437676</vt:lpwstr>
  </property>
</Properties>
</file>